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00031C99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97401" w:rsidRPr="00A97401">
        <w:rPr>
          <w:b/>
          <w:i/>
          <w:noProof/>
          <w:sz w:val="28"/>
        </w:rPr>
        <w:t>C3-221293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3E800" w:rsidR="001E41F3" w:rsidRPr="00410371" w:rsidRDefault="0023343F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482F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DB5C2" w:rsidR="001E41F3" w:rsidRPr="00410371" w:rsidRDefault="00435C81" w:rsidP="00ED1D9B">
            <w:pPr>
              <w:pStyle w:val="CRCoverPage"/>
              <w:spacing w:after="0"/>
              <w:rPr>
                <w:noProof/>
              </w:rPr>
            </w:pPr>
            <w:r w:rsidRPr="00435C81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13256" w:rsidR="001E41F3" w:rsidRPr="00410371" w:rsidRDefault="00B37254" w:rsidP="00C90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504394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5538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00EB">
              <w:rPr>
                <w:noProof/>
                <w:lang w:eastAsia="zh-CN"/>
              </w:rPr>
              <w:t>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1F477" w:rsidR="001E41F3" w:rsidRDefault="00A02CAE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A02CAE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7965C5" w:rsidR="001E41F3" w:rsidRDefault="007162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BB917" w:rsidR="0079259B" w:rsidRPr="00AE5B35" w:rsidRDefault="00000E43" w:rsidP="00E4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F0F61" w:rsidR="001E41F3" w:rsidRDefault="00877BF8" w:rsidP="0087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245CC463" w:rsidR="00BF1D56" w:rsidRDefault="00BF1D56" w:rsidP="00524F9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 w:rsidR="0071625D">
              <w:rPr>
                <w:noProof/>
              </w:rPr>
              <w:t>corrections</w:t>
            </w:r>
            <w:r w:rsidR="0071625D" w:rsidRPr="003E3C6F">
              <w:rPr>
                <w:noProof/>
              </w:rPr>
              <w:t xml:space="preserve"> </w:t>
            </w:r>
            <w:r w:rsidRPr="003E3C6F">
              <w:rPr>
                <w:noProof/>
              </w:rPr>
              <w:t>to the OpenAPI file</w:t>
            </w:r>
            <w:r w:rsidRPr="00AA7AF4">
              <w:rPr>
                <w:noProof/>
              </w:rPr>
              <w:t xml:space="preserve"> for </w:t>
            </w:r>
            <w:r w:rsidR="0035482F">
              <w:rPr>
                <w:noProof/>
              </w:rPr>
              <w:t>Nnef</w:t>
            </w:r>
            <w:r>
              <w:rPr>
                <w:noProof/>
              </w:rPr>
              <w:t>_Event</w:t>
            </w:r>
            <w:r w:rsidR="00524F95">
              <w:rPr>
                <w:noProof/>
              </w:rPr>
              <w:t>Exposure</w:t>
            </w:r>
            <w:r w:rsidRPr="00AA7AF4">
              <w:rPr>
                <w:noProof/>
              </w:rPr>
              <w:t xml:space="preserve"> API.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  <w:p w14:paraId="00D3B8F7" w14:textId="3A7B2C39" w:rsidR="00AA19FB" w:rsidRDefault="008D6CC8" w:rsidP="00524F95">
            <w:pPr>
              <w:pStyle w:val="CRCoverPage"/>
              <w:spacing w:after="0"/>
              <w:rPr>
                <w:noProof/>
              </w:rPr>
            </w:pPr>
            <w:r w:rsidRPr="008D6CC8">
              <w:rPr>
                <w:noProof/>
              </w:rPr>
              <w:t>To TS Rapporteur: please update the description field within the info &amp;</w:t>
            </w:r>
            <w:proofErr w:type="spellStart"/>
            <w:r w:rsidRPr="008D6CC8">
              <w:rPr>
                <w:noProof/>
              </w:rPr>
              <w:t>externalDocs</w:t>
            </w:r>
            <w:proofErr w:type="spellEnd"/>
            <w:r w:rsidRPr="008D6CC8">
              <w:rPr>
                <w:noProof/>
              </w:rPr>
              <w:t xml:space="preserve"> fields in the CR on </w:t>
            </w:r>
            <w:proofErr w:type="spellStart"/>
            <w:r w:rsidRPr="008D6CC8">
              <w:rPr>
                <w:noProof/>
              </w:rPr>
              <w:t>OpenAPI</w:t>
            </w:r>
            <w:proofErr w:type="spellEnd"/>
            <w:r w:rsidRPr="008D6CC8">
              <w:rPr>
                <w:noProof/>
              </w:rPr>
              <w:t xml:space="preserve">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D6CC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C5EE0B" w14:textId="77777777" w:rsidR="00C363C3" w:rsidRDefault="00C363C3" w:rsidP="00C363C3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90661661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49C44F" w14:textId="77777777" w:rsidR="00C363C3" w:rsidRDefault="00C363C3" w:rsidP="00C363C3">
      <w:pPr>
        <w:pStyle w:val="PL"/>
      </w:pPr>
      <w:bookmarkStart w:id="14" w:name="_Hlk515634373"/>
      <w:bookmarkStart w:id="15" w:name="_Hlk515642979"/>
      <w:r>
        <w:t>openapi: 3.0.0</w:t>
      </w:r>
    </w:p>
    <w:p w14:paraId="48FCD9E6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740262C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630522C0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version: 1.1.0-alpha.4</w:t>
      </w:r>
    </w:p>
    <w:p w14:paraId="57130580" w14:textId="77777777" w:rsidR="00C363C3" w:rsidRDefault="00C363C3" w:rsidP="00C363C3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FC6F2F8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  NEF Event Exposure Service.</w:t>
      </w:r>
    </w:p>
    <w:p w14:paraId="5E63C40C" w14:textId="77777777" w:rsidR="00C363C3" w:rsidRDefault="00C363C3" w:rsidP="00C363C3">
      <w:pPr>
        <w:pStyle w:val="PL"/>
      </w:pPr>
      <w:r>
        <w:t xml:space="preserve">    © 2021, 3GPP Organizational Partners (ARIB, ATIS, CCSA, ETSI, TSDSI, TTA, TTC).</w:t>
      </w:r>
    </w:p>
    <w:p w14:paraId="3464E3CA" w14:textId="77777777" w:rsidR="00C363C3" w:rsidRDefault="00C363C3" w:rsidP="00C363C3">
      <w:pPr>
        <w:pStyle w:val="PL"/>
      </w:pPr>
      <w:r>
        <w:t xml:space="preserve">    All rights reserved.</w:t>
      </w:r>
    </w:p>
    <w:p w14:paraId="1D8397A6" w14:textId="77777777" w:rsidR="00C363C3" w:rsidRDefault="00C363C3" w:rsidP="00C363C3">
      <w:pPr>
        <w:pStyle w:val="PL"/>
        <w:rPr>
          <w:lang w:val="fr-FR"/>
        </w:rPr>
      </w:pPr>
      <w:bookmarkStart w:id="16" w:name="_Hlk514243590"/>
      <w:r>
        <w:rPr>
          <w:lang w:val="fr-FR"/>
        </w:rPr>
        <w:t>externalDocs:</w:t>
      </w:r>
    </w:p>
    <w:p w14:paraId="5C5D77EC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description: 3GPP TS 29.591 V17.4.0;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8CE708E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http://www.3gpp.org/ftp/Specs/archive/29_series/29.591/</w:t>
      </w:r>
    </w:p>
    <w:bookmarkEnd w:id="16"/>
    <w:p w14:paraId="72C0A690" w14:textId="77777777" w:rsidR="00C363C3" w:rsidRDefault="00C363C3" w:rsidP="00C363C3">
      <w:pPr>
        <w:pStyle w:val="PL"/>
      </w:pPr>
      <w:r>
        <w:t>servers:</w:t>
      </w:r>
    </w:p>
    <w:p w14:paraId="63C2DE3E" w14:textId="77777777" w:rsidR="00C363C3" w:rsidRDefault="00C363C3" w:rsidP="00C363C3">
      <w:pPr>
        <w:pStyle w:val="PL"/>
      </w:pPr>
      <w:r>
        <w:t xml:space="preserve">  - url: '{apiRoot}/nnef-eventexposure/v1'</w:t>
      </w:r>
    </w:p>
    <w:p w14:paraId="45D4DB25" w14:textId="77777777" w:rsidR="00C363C3" w:rsidRDefault="00C363C3" w:rsidP="00C363C3">
      <w:pPr>
        <w:pStyle w:val="PL"/>
      </w:pPr>
      <w:r>
        <w:t xml:space="preserve">    variables:</w:t>
      </w:r>
    </w:p>
    <w:p w14:paraId="11E8067E" w14:textId="77777777" w:rsidR="00C363C3" w:rsidRDefault="00C363C3" w:rsidP="00C363C3">
      <w:pPr>
        <w:pStyle w:val="PL"/>
      </w:pPr>
      <w:r>
        <w:t xml:space="preserve">      apiRoot:</w:t>
      </w:r>
    </w:p>
    <w:p w14:paraId="0D4DC068" w14:textId="77777777" w:rsidR="00C363C3" w:rsidRDefault="00C363C3" w:rsidP="00C363C3">
      <w:pPr>
        <w:pStyle w:val="PL"/>
      </w:pPr>
      <w:r>
        <w:t xml:space="preserve">        default: https://example.com</w:t>
      </w:r>
    </w:p>
    <w:p w14:paraId="7ADB04D5" w14:textId="77777777" w:rsidR="00C363C3" w:rsidRDefault="00C363C3" w:rsidP="00C363C3">
      <w:pPr>
        <w:pStyle w:val="PL"/>
      </w:pPr>
      <w:r>
        <w:t xml:space="preserve">        description: apiRoot as defined in clause 4.4 of 3GPP TS 29.501</w:t>
      </w:r>
    </w:p>
    <w:p w14:paraId="3F556247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A82438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825DCC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5532B3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5586E3D4" w14:textId="77777777" w:rsidR="00C363C3" w:rsidRDefault="00C363C3" w:rsidP="00C363C3">
      <w:pPr>
        <w:pStyle w:val="PL"/>
      </w:pPr>
      <w:r>
        <w:t>paths:</w:t>
      </w:r>
    </w:p>
    <w:p w14:paraId="32DF1DF3" w14:textId="77777777" w:rsidR="00C363C3" w:rsidRDefault="00C363C3" w:rsidP="00C363C3">
      <w:pPr>
        <w:pStyle w:val="PL"/>
      </w:pPr>
    </w:p>
    <w:p w14:paraId="348CB644" w14:textId="77777777" w:rsidR="00C363C3" w:rsidRDefault="00C363C3" w:rsidP="00C363C3">
      <w:pPr>
        <w:pStyle w:val="PL"/>
      </w:pPr>
      <w:r>
        <w:t xml:space="preserve">  /subscriptions:</w:t>
      </w:r>
    </w:p>
    <w:p w14:paraId="15391105" w14:textId="77777777" w:rsidR="00C363C3" w:rsidRDefault="00C363C3" w:rsidP="00C363C3">
      <w:pPr>
        <w:pStyle w:val="PL"/>
      </w:pPr>
      <w:r>
        <w:t xml:space="preserve">    post:</w:t>
      </w:r>
    </w:p>
    <w:p w14:paraId="494E96C7" w14:textId="77777777" w:rsidR="00C363C3" w:rsidRDefault="00C363C3" w:rsidP="00C363C3">
      <w:pPr>
        <w:pStyle w:val="PL"/>
      </w:pPr>
      <w:r>
        <w:t xml:space="preserve">      summary: subscribe to notifications</w:t>
      </w:r>
    </w:p>
    <w:p w14:paraId="66FB1F57" w14:textId="77777777" w:rsidR="00C363C3" w:rsidRDefault="00C363C3" w:rsidP="00C363C3">
      <w:pPr>
        <w:pStyle w:val="PL"/>
      </w:pPr>
      <w:r>
        <w:t xml:space="preserve">      operationId: CreateIndividualSubcription</w:t>
      </w:r>
    </w:p>
    <w:p w14:paraId="4AEE3EA5" w14:textId="77777777" w:rsidR="00C363C3" w:rsidRDefault="00C363C3" w:rsidP="00C363C3">
      <w:pPr>
        <w:pStyle w:val="PL"/>
      </w:pPr>
      <w:r>
        <w:t xml:space="preserve">      tags:</w:t>
      </w:r>
    </w:p>
    <w:p w14:paraId="30E62B51" w14:textId="77777777" w:rsidR="00C363C3" w:rsidRDefault="00C363C3" w:rsidP="00C363C3">
      <w:pPr>
        <w:pStyle w:val="PL"/>
      </w:pPr>
      <w:r>
        <w:t xml:space="preserve">        - Subscriptions (Collection)</w:t>
      </w:r>
    </w:p>
    <w:p w14:paraId="09188112" w14:textId="77777777" w:rsidR="00C363C3" w:rsidRDefault="00C363C3" w:rsidP="00C363C3">
      <w:pPr>
        <w:pStyle w:val="PL"/>
      </w:pPr>
      <w:r>
        <w:t xml:space="preserve">      requestBody:</w:t>
      </w:r>
    </w:p>
    <w:p w14:paraId="0C1C3D53" w14:textId="77777777" w:rsidR="00C363C3" w:rsidRDefault="00C363C3" w:rsidP="00C363C3">
      <w:pPr>
        <w:pStyle w:val="PL"/>
      </w:pPr>
      <w:r>
        <w:t xml:space="preserve">        required: true</w:t>
      </w:r>
    </w:p>
    <w:p w14:paraId="32694BF4" w14:textId="77777777" w:rsidR="00C363C3" w:rsidRDefault="00C363C3" w:rsidP="00C363C3">
      <w:pPr>
        <w:pStyle w:val="PL"/>
      </w:pPr>
      <w:r>
        <w:t xml:space="preserve">        content:</w:t>
      </w:r>
    </w:p>
    <w:p w14:paraId="0C93AF54" w14:textId="77777777" w:rsidR="00C363C3" w:rsidRDefault="00C363C3" w:rsidP="00C363C3">
      <w:pPr>
        <w:pStyle w:val="PL"/>
      </w:pPr>
      <w:r>
        <w:t xml:space="preserve">          application/json:</w:t>
      </w:r>
    </w:p>
    <w:p w14:paraId="18B9DB45" w14:textId="77777777" w:rsidR="00C363C3" w:rsidRDefault="00C363C3" w:rsidP="00C363C3">
      <w:pPr>
        <w:pStyle w:val="PL"/>
      </w:pPr>
      <w:r>
        <w:t xml:space="preserve">            schema:</w:t>
      </w:r>
    </w:p>
    <w:p w14:paraId="2D1DB0EC" w14:textId="77777777" w:rsidR="00C363C3" w:rsidRDefault="00C363C3" w:rsidP="00C363C3">
      <w:pPr>
        <w:pStyle w:val="PL"/>
      </w:pPr>
      <w:r>
        <w:t xml:space="preserve">              $ref: '#/components/schemas/NefEventExposureSubsc'</w:t>
      </w:r>
    </w:p>
    <w:p w14:paraId="671912D1" w14:textId="77777777" w:rsidR="00C363C3" w:rsidRDefault="00C363C3" w:rsidP="00C363C3">
      <w:pPr>
        <w:pStyle w:val="PL"/>
      </w:pPr>
      <w:r>
        <w:t xml:space="preserve">      responses:</w:t>
      </w:r>
    </w:p>
    <w:p w14:paraId="47F3C7E6" w14:textId="77777777" w:rsidR="00C363C3" w:rsidRDefault="00C363C3" w:rsidP="00C363C3">
      <w:pPr>
        <w:pStyle w:val="PL"/>
      </w:pPr>
      <w:r>
        <w:t xml:space="preserve">        '201':</w:t>
      </w:r>
    </w:p>
    <w:p w14:paraId="6E489293" w14:textId="77777777" w:rsidR="00C363C3" w:rsidRDefault="00C363C3" w:rsidP="00C363C3">
      <w:pPr>
        <w:pStyle w:val="PL"/>
      </w:pPr>
      <w:r>
        <w:t xml:space="preserve">          description: Success</w:t>
      </w:r>
    </w:p>
    <w:p w14:paraId="712C114D" w14:textId="77777777" w:rsidR="00C363C3" w:rsidRDefault="00C363C3" w:rsidP="00C363C3">
      <w:pPr>
        <w:pStyle w:val="PL"/>
      </w:pPr>
      <w:r>
        <w:t xml:space="preserve">          content:</w:t>
      </w:r>
    </w:p>
    <w:p w14:paraId="42A0B993" w14:textId="77777777" w:rsidR="00C363C3" w:rsidRDefault="00C363C3" w:rsidP="00C363C3">
      <w:pPr>
        <w:pStyle w:val="PL"/>
      </w:pPr>
      <w:r>
        <w:t xml:space="preserve">            application/json:</w:t>
      </w:r>
    </w:p>
    <w:p w14:paraId="2AFC06F5" w14:textId="77777777" w:rsidR="00C363C3" w:rsidRDefault="00C363C3" w:rsidP="00C363C3">
      <w:pPr>
        <w:pStyle w:val="PL"/>
      </w:pPr>
      <w:r>
        <w:t xml:space="preserve">              schema:</w:t>
      </w:r>
    </w:p>
    <w:p w14:paraId="21A3B494" w14:textId="77777777" w:rsidR="00C363C3" w:rsidRDefault="00C363C3" w:rsidP="00C363C3">
      <w:pPr>
        <w:pStyle w:val="PL"/>
      </w:pPr>
      <w:r>
        <w:t xml:space="preserve">                $ref: '#/components/schemas/NefEventExposureSubsc'</w:t>
      </w:r>
    </w:p>
    <w:p w14:paraId="205367DC" w14:textId="77777777" w:rsidR="00C363C3" w:rsidRDefault="00C363C3" w:rsidP="00C363C3">
      <w:pPr>
        <w:pStyle w:val="PL"/>
      </w:pPr>
      <w:r>
        <w:t xml:space="preserve">          headers:</w:t>
      </w:r>
    </w:p>
    <w:p w14:paraId="3AC43173" w14:textId="77777777" w:rsidR="00C363C3" w:rsidRDefault="00C363C3" w:rsidP="00C363C3">
      <w:pPr>
        <w:pStyle w:val="PL"/>
      </w:pPr>
      <w:r>
        <w:t xml:space="preserve">            Location:</w:t>
      </w:r>
    </w:p>
    <w:p w14:paraId="6BEDE339" w14:textId="77777777" w:rsidR="0074018B" w:rsidRDefault="00C363C3" w:rsidP="00C363C3">
      <w:pPr>
        <w:pStyle w:val="PL"/>
        <w:rPr>
          <w:ins w:id="17" w:author="Huawei" w:date="2022-02-10T16:22:00Z"/>
          <w:lang w:eastAsia="zh-CN"/>
        </w:rPr>
      </w:pPr>
      <w:r>
        <w:t xml:space="preserve">              description: </w:t>
      </w:r>
      <w:ins w:id="18" w:author="Huawei" w:date="2022-02-10T16:22:00Z">
        <w:r w:rsidR="0074018B">
          <w:rPr>
            <w:lang w:eastAsia="zh-CN"/>
          </w:rPr>
          <w:t>&gt;</w:t>
        </w:r>
      </w:ins>
    </w:p>
    <w:p w14:paraId="1766CFDA" w14:textId="41DA4480" w:rsidR="0074018B" w:rsidRDefault="0074018B" w:rsidP="00C363C3">
      <w:pPr>
        <w:pStyle w:val="PL"/>
        <w:rPr>
          <w:ins w:id="19" w:author="Huawei" w:date="2022-02-10T16:22:00Z"/>
        </w:rPr>
      </w:pPr>
      <w:ins w:id="20" w:author="Huawei" w:date="2022-02-10T16:22:00Z">
        <w:r>
          <w:t xml:space="preserve">                </w:t>
        </w:r>
      </w:ins>
      <w:del w:id="21" w:author="Huawei" w:date="2022-02-10T16:34:00Z">
        <w:r w:rsidR="00C363C3" w:rsidDel="006700C9">
          <w:delText>'</w:delText>
        </w:r>
      </w:del>
      <w:r w:rsidR="00C363C3">
        <w:t>Contains the URI of the newly created resource, according to the structure:</w:t>
      </w:r>
    </w:p>
    <w:p w14:paraId="13A9CA0B" w14:textId="43F9C1D5" w:rsidR="00C363C3" w:rsidRDefault="0074018B" w:rsidP="00C363C3">
      <w:pPr>
        <w:pStyle w:val="PL"/>
      </w:pPr>
      <w:ins w:id="22" w:author="Huawei" w:date="2022-02-10T16:22:00Z">
        <w:r>
          <w:t xml:space="preserve">               </w:t>
        </w:r>
      </w:ins>
      <w:r w:rsidR="00C363C3">
        <w:t xml:space="preserve"> {apiRoot}/nnef-eventexposure/&lt;apiVersion&gt;/subscriptions/{subscriptionId}</w:t>
      </w:r>
      <w:del w:id="23" w:author="Huawei" w:date="2022-02-10T16:34:00Z">
        <w:r w:rsidR="00C363C3" w:rsidDel="006700C9">
          <w:delText>'</w:delText>
        </w:r>
      </w:del>
    </w:p>
    <w:p w14:paraId="73B8C37D" w14:textId="77777777" w:rsidR="00C363C3" w:rsidRDefault="00C363C3" w:rsidP="00C363C3">
      <w:pPr>
        <w:pStyle w:val="PL"/>
      </w:pPr>
      <w:r>
        <w:t xml:space="preserve">              required: true</w:t>
      </w:r>
    </w:p>
    <w:p w14:paraId="123074CB" w14:textId="77777777" w:rsidR="00C363C3" w:rsidRDefault="00C363C3" w:rsidP="00C363C3">
      <w:pPr>
        <w:pStyle w:val="PL"/>
      </w:pPr>
      <w:r>
        <w:t xml:space="preserve">              schema:</w:t>
      </w:r>
    </w:p>
    <w:p w14:paraId="67FD5640" w14:textId="77777777" w:rsidR="00C363C3" w:rsidRDefault="00C363C3" w:rsidP="00C363C3">
      <w:pPr>
        <w:pStyle w:val="PL"/>
      </w:pPr>
      <w:r>
        <w:t xml:space="preserve">                type: string</w:t>
      </w:r>
    </w:p>
    <w:p w14:paraId="7CE2D287" w14:textId="77777777" w:rsidR="00C363C3" w:rsidRDefault="00C363C3" w:rsidP="00C363C3">
      <w:pPr>
        <w:pStyle w:val="PL"/>
      </w:pPr>
      <w:r>
        <w:t xml:space="preserve">        '400':</w:t>
      </w:r>
    </w:p>
    <w:p w14:paraId="24B379DC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1456A74B" w14:textId="77777777" w:rsidR="00C363C3" w:rsidRDefault="00C363C3" w:rsidP="00C363C3">
      <w:pPr>
        <w:pStyle w:val="PL"/>
      </w:pPr>
      <w:r>
        <w:t xml:space="preserve">        '401':</w:t>
      </w:r>
    </w:p>
    <w:p w14:paraId="5B5CAED4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0DABD8E7" w14:textId="77777777" w:rsidR="00C363C3" w:rsidRDefault="00C363C3" w:rsidP="00C363C3">
      <w:pPr>
        <w:pStyle w:val="PL"/>
      </w:pPr>
      <w:r>
        <w:t xml:space="preserve">        '403':</w:t>
      </w:r>
    </w:p>
    <w:p w14:paraId="14ACE040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4723B1EB" w14:textId="77777777" w:rsidR="00C363C3" w:rsidRDefault="00C363C3" w:rsidP="00C363C3">
      <w:pPr>
        <w:pStyle w:val="PL"/>
      </w:pPr>
      <w:r>
        <w:t xml:space="preserve">        '404':</w:t>
      </w:r>
    </w:p>
    <w:p w14:paraId="3F6D66D4" w14:textId="77777777" w:rsidR="00C363C3" w:rsidRDefault="00C363C3" w:rsidP="00C363C3">
      <w:pPr>
        <w:pStyle w:val="PL"/>
      </w:pPr>
      <w:r>
        <w:t xml:space="preserve">          $ref: 'TS29571_CommonData.yaml#/components/responses/404'</w:t>
      </w:r>
    </w:p>
    <w:p w14:paraId="630EA06A" w14:textId="77777777" w:rsidR="00C363C3" w:rsidRDefault="00C363C3" w:rsidP="00C363C3">
      <w:pPr>
        <w:pStyle w:val="PL"/>
      </w:pPr>
      <w:r>
        <w:t xml:space="preserve">        '411':</w:t>
      </w:r>
    </w:p>
    <w:p w14:paraId="432CF4B3" w14:textId="77777777" w:rsidR="00C363C3" w:rsidRDefault="00C363C3" w:rsidP="00C363C3">
      <w:pPr>
        <w:pStyle w:val="PL"/>
      </w:pPr>
      <w:r>
        <w:t xml:space="preserve">          $ref: 'TS29571_CommonData.yaml#/components/responses/411'</w:t>
      </w:r>
    </w:p>
    <w:p w14:paraId="2EB449F9" w14:textId="77777777" w:rsidR="00C363C3" w:rsidRDefault="00C363C3" w:rsidP="00C363C3">
      <w:pPr>
        <w:pStyle w:val="PL"/>
      </w:pPr>
      <w:r>
        <w:t xml:space="preserve">        '413':</w:t>
      </w:r>
    </w:p>
    <w:p w14:paraId="5586B238" w14:textId="77777777" w:rsidR="00C363C3" w:rsidRDefault="00C363C3" w:rsidP="00C363C3">
      <w:pPr>
        <w:pStyle w:val="PL"/>
      </w:pPr>
      <w:r>
        <w:t xml:space="preserve">          $ref: 'TS29571_CommonData.yaml#/components/responses/413'</w:t>
      </w:r>
    </w:p>
    <w:p w14:paraId="2B6FE33D" w14:textId="77777777" w:rsidR="00C363C3" w:rsidRDefault="00C363C3" w:rsidP="00C363C3">
      <w:pPr>
        <w:pStyle w:val="PL"/>
      </w:pPr>
      <w:r>
        <w:t xml:space="preserve">        '415':</w:t>
      </w:r>
    </w:p>
    <w:p w14:paraId="7E6D6D47" w14:textId="77777777" w:rsidR="00C363C3" w:rsidRDefault="00C363C3" w:rsidP="00C363C3">
      <w:pPr>
        <w:pStyle w:val="PL"/>
      </w:pPr>
      <w:r>
        <w:t xml:space="preserve">          $ref: 'TS29571_CommonData.yaml#/components/responses/415'</w:t>
      </w:r>
    </w:p>
    <w:p w14:paraId="47063FFE" w14:textId="77777777" w:rsidR="00C363C3" w:rsidRDefault="00C363C3" w:rsidP="00C363C3">
      <w:pPr>
        <w:pStyle w:val="PL"/>
      </w:pPr>
      <w:r>
        <w:t xml:space="preserve">        '429':</w:t>
      </w:r>
    </w:p>
    <w:p w14:paraId="55D1CF36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6D071F95" w14:textId="77777777" w:rsidR="00C363C3" w:rsidRDefault="00C363C3" w:rsidP="00C363C3">
      <w:pPr>
        <w:pStyle w:val="PL"/>
      </w:pPr>
      <w:r>
        <w:t xml:space="preserve">        '500':</w:t>
      </w:r>
    </w:p>
    <w:p w14:paraId="45539695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32C4AAEC" w14:textId="77777777" w:rsidR="00C363C3" w:rsidRDefault="00C363C3" w:rsidP="00C363C3">
      <w:pPr>
        <w:pStyle w:val="PL"/>
      </w:pPr>
      <w:r>
        <w:t xml:space="preserve">        '503':</w:t>
      </w:r>
    </w:p>
    <w:p w14:paraId="3DDDDC94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0363E021" w14:textId="77777777" w:rsidR="00C363C3" w:rsidRDefault="00C363C3" w:rsidP="00C363C3">
      <w:pPr>
        <w:pStyle w:val="PL"/>
      </w:pPr>
      <w:r>
        <w:lastRenderedPageBreak/>
        <w:t xml:space="preserve">        default:</w:t>
      </w:r>
    </w:p>
    <w:p w14:paraId="2999F49B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1249B501" w14:textId="77777777" w:rsidR="00C363C3" w:rsidRDefault="00C363C3" w:rsidP="00C363C3">
      <w:pPr>
        <w:pStyle w:val="PL"/>
      </w:pPr>
      <w:r>
        <w:t xml:space="preserve">      callbacks:</w:t>
      </w:r>
    </w:p>
    <w:p w14:paraId="30B1A0E9" w14:textId="77777777" w:rsidR="00C363C3" w:rsidRDefault="00C363C3" w:rsidP="00C363C3">
      <w:pPr>
        <w:pStyle w:val="PL"/>
      </w:pPr>
      <w:r>
        <w:t xml:space="preserve">        myNotification:</w:t>
      </w:r>
    </w:p>
    <w:p w14:paraId="2976D14E" w14:textId="77777777" w:rsidR="00C363C3" w:rsidRDefault="00C363C3" w:rsidP="00C363C3">
      <w:pPr>
        <w:pStyle w:val="PL"/>
      </w:pPr>
      <w:r>
        <w:t xml:space="preserve">          '{$request.body#/notifUri}': </w:t>
      </w:r>
    </w:p>
    <w:p w14:paraId="4E485BD3" w14:textId="77777777" w:rsidR="00C363C3" w:rsidRDefault="00C363C3" w:rsidP="00C363C3">
      <w:pPr>
        <w:pStyle w:val="PL"/>
      </w:pPr>
      <w:r>
        <w:t xml:space="preserve">            post:</w:t>
      </w:r>
    </w:p>
    <w:p w14:paraId="48F79A39" w14:textId="77777777" w:rsidR="00C363C3" w:rsidRDefault="00C363C3" w:rsidP="00C363C3">
      <w:pPr>
        <w:pStyle w:val="PL"/>
      </w:pPr>
      <w:r>
        <w:t xml:space="preserve">              requestBody:</w:t>
      </w:r>
    </w:p>
    <w:p w14:paraId="5DE45E1D" w14:textId="77777777" w:rsidR="00C363C3" w:rsidRDefault="00C363C3" w:rsidP="00C363C3">
      <w:pPr>
        <w:pStyle w:val="PL"/>
      </w:pPr>
      <w:r>
        <w:t xml:space="preserve">                required: true</w:t>
      </w:r>
    </w:p>
    <w:p w14:paraId="1CFB5D79" w14:textId="77777777" w:rsidR="00C363C3" w:rsidRDefault="00C363C3" w:rsidP="00C363C3">
      <w:pPr>
        <w:pStyle w:val="PL"/>
      </w:pPr>
      <w:r>
        <w:t xml:space="preserve">                content:</w:t>
      </w:r>
    </w:p>
    <w:p w14:paraId="723DA3C0" w14:textId="77777777" w:rsidR="00C363C3" w:rsidRDefault="00C363C3" w:rsidP="00C363C3">
      <w:pPr>
        <w:pStyle w:val="PL"/>
      </w:pPr>
      <w:r>
        <w:t xml:space="preserve">                  application/json:</w:t>
      </w:r>
    </w:p>
    <w:p w14:paraId="41BFF0D0" w14:textId="77777777" w:rsidR="00C363C3" w:rsidRDefault="00C363C3" w:rsidP="00C363C3">
      <w:pPr>
        <w:pStyle w:val="PL"/>
      </w:pPr>
      <w:r>
        <w:t xml:space="preserve">                    schema:</w:t>
      </w:r>
    </w:p>
    <w:p w14:paraId="7B864356" w14:textId="77777777" w:rsidR="00C363C3" w:rsidRDefault="00C363C3" w:rsidP="00C363C3">
      <w:pPr>
        <w:pStyle w:val="PL"/>
      </w:pPr>
      <w:r>
        <w:t xml:space="preserve">                      $ref: '#/components/schemas/NefEventExposureNotif'</w:t>
      </w:r>
    </w:p>
    <w:p w14:paraId="68D22A08" w14:textId="77777777" w:rsidR="00C363C3" w:rsidRDefault="00C363C3" w:rsidP="00C363C3">
      <w:pPr>
        <w:pStyle w:val="PL"/>
      </w:pPr>
      <w:r>
        <w:t xml:space="preserve">              responses:</w:t>
      </w:r>
    </w:p>
    <w:p w14:paraId="61A37568" w14:textId="77777777" w:rsidR="00C363C3" w:rsidRDefault="00C363C3" w:rsidP="00C363C3">
      <w:pPr>
        <w:pStyle w:val="PL"/>
      </w:pPr>
      <w:r>
        <w:t xml:space="preserve">                '204':</w:t>
      </w:r>
    </w:p>
    <w:p w14:paraId="56DC0453" w14:textId="77777777" w:rsidR="00C363C3" w:rsidRDefault="00C363C3" w:rsidP="00C363C3">
      <w:pPr>
        <w:pStyle w:val="PL"/>
      </w:pPr>
      <w:r>
        <w:t xml:space="preserve">                  description: No Content, Notification was succesfull</w:t>
      </w:r>
    </w:p>
    <w:p w14:paraId="519ED36C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521A5F5" w14:textId="77777777" w:rsidR="00C363C3" w:rsidRDefault="00C363C3" w:rsidP="00C363C3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6E88C09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50FB8E" w14:textId="77777777" w:rsidR="00C363C3" w:rsidRDefault="00C363C3" w:rsidP="00C363C3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7CF389A" w14:textId="77777777" w:rsidR="00C363C3" w:rsidRDefault="00C363C3" w:rsidP="00C363C3">
      <w:pPr>
        <w:pStyle w:val="PL"/>
      </w:pPr>
      <w:r>
        <w:t xml:space="preserve">                '400':</w:t>
      </w:r>
    </w:p>
    <w:p w14:paraId="03BB2066" w14:textId="77777777" w:rsidR="00C363C3" w:rsidRDefault="00C363C3" w:rsidP="00C363C3">
      <w:pPr>
        <w:pStyle w:val="PL"/>
      </w:pPr>
      <w:r>
        <w:t xml:space="preserve">                  $ref: 'TS29571_CommonData.yaml#/components/responses/400'</w:t>
      </w:r>
    </w:p>
    <w:p w14:paraId="3CD6A23A" w14:textId="77777777" w:rsidR="00C363C3" w:rsidRDefault="00C363C3" w:rsidP="00C363C3">
      <w:pPr>
        <w:pStyle w:val="PL"/>
      </w:pPr>
      <w:r>
        <w:t xml:space="preserve">                '401':</w:t>
      </w:r>
    </w:p>
    <w:p w14:paraId="111A5541" w14:textId="77777777" w:rsidR="00C363C3" w:rsidRDefault="00C363C3" w:rsidP="00C363C3">
      <w:pPr>
        <w:pStyle w:val="PL"/>
      </w:pPr>
      <w:r>
        <w:t xml:space="preserve">                  $ref: 'TS29571_CommonData.yaml#/components/responses/401'</w:t>
      </w:r>
    </w:p>
    <w:p w14:paraId="3A454B59" w14:textId="77777777" w:rsidR="00C363C3" w:rsidRDefault="00C363C3" w:rsidP="00C363C3">
      <w:pPr>
        <w:pStyle w:val="PL"/>
      </w:pPr>
      <w:r>
        <w:t xml:space="preserve">                '403':</w:t>
      </w:r>
    </w:p>
    <w:p w14:paraId="0F6859AC" w14:textId="77777777" w:rsidR="00C363C3" w:rsidRDefault="00C363C3" w:rsidP="00C363C3">
      <w:pPr>
        <w:pStyle w:val="PL"/>
      </w:pPr>
      <w:r>
        <w:t xml:space="preserve">                  $ref: 'TS29571_CommonData.yaml#/components/responses/403'</w:t>
      </w:r>
    </w:p>
    <w:p w14:paraId="3144C1C6" w14:textId="77777777" w:rsidR="00C363C3" w:rsidRDefault="00C363C3" w:rsidP="00C363C3">
      <w:pPr>
        <w:pStyle w:val="PL"/>
      </w:pPr>
      <w:r>
        <w:t xml:space="preserve">                '404':</w:t>
      </w:r>
    </w:p>
    <w:p w14:paraId="35CA9BCD" w14:textId="77777777" w:rsidR="00C363C3" w:rsidRDefault="00C363C3" w:rsidP="00C363C3">
      <w:pPr>
        <w:pStyle w:val="PL"/>
      </w:pPr>
      <w:r>
        <w:t xml:space="preserve">                  $ref: 'TS29571_CommonData.yaml#/components/responses/404'</w:t>
      </w:r>
    </w:p>
    <w:p w14:paraId="38C7DD44" w14:textId="77777777" w:rsidR="00C363C3" w:rsidRDefault="00C363C3" w:rsidP="00C363C3">
      <w:pPr>
        <w:pStyle w:val="PL"/>
      </w:pPr>
      <w:r>
        <w:t xml:space="preserve">                '411':</w:t>
      </w:r>
    </w:p>
    <w:p w14:paraId="668052B7" w14:textId="77777777" w:rsidR="00C363C3" w:rsidRDefault="00C363C3" w:rsidP="00C363C3">
      <w:pPr>
        <w:pStyle w:val="PL"/>
      </w:pPr>
      <w:r>
        <w:t xml:space="preserve">                  $ref: 'TS29571_CommonData.yaml#/components/responses/411'</w:t>
      </w:r>
    </w:p>
    <w:p w14:paraId="63F22E97" w14:textId="77777777" w:rsidR="00C363C3" w:rsidRDefault="00C363C3" w:rsidP="00C363C3">
      <w:pPr>
        <w:pStyle w:val="PL"/>
      </w:pPr>
      <w:r>
        <w:t xml:space="preserve">                '413':</w:t>
      </w:r>
    </w:p>
    <w:p w14:paraId="5CF23736" w14:textId="77777777" w:rsidR="00C363C3" w:rsidRDefault="00C363C3" w:rsidP="00C363C3">
      <w:pPr>
        <w:pStyle w:val="PL"/>
      </w:pPr>
      <w:r>
        <w:t xml:space="preserve">                  $ref: 'TS29571_CommonData.yaml#/components/responses/413'</w:t>
      </w:r>
    </w:p>
    <w:p w14:paraId="533D0315" w14:textId="77777777" w:rsidR="00C363C3" w:rsidRDefault="00C363C3" w:rsidP="00C363C3">
      <w:pPr>
        <w:pStyle w:val="PL"/>
      </w:pPr>
      <w:r>
        <w:t xml:space="preserve">                '415':</w:t>
      </w:r>
    </w:p>
    <w:p w14:paraId="66AC2F1E" w14:textId="77777777" w:rsidR="00C363C3" w:rsidRDefault="00C363C3" w:rsidP="00C363C3">
      <w:pPr>
        <w:pStyle w:val="PL"/>
      </w:pPr>
      <w:r>
        <w:t xml:space="preserve">                  $ref: 'TS29571_CommonData.yaml#/components/responses/415'</w:t>
      </w:r>
    </w:p>
    <w:p w14:paraId="769880B7" w14:textId="77777777" w:rsidR="00C363C3" w:rsidRDefault="00C363C3" w:rsidP="00C363C3">
      <w:pPr>
        <w:pStyle w:val="PL"/>
      </w:pPr>
      <w:r>
        <w:t xml:space="preserve">                '429':</w:t>
      </w:r>
    </w:p>
    <w:p w14:paraId="538EDF1F" w14:textId="77777777" w:rsidR="00C363C3" w:rsidRDefault="00C363C3" w:rsidP="00C363C3">
      <w:pPr>
        <w:pStyle w:val="PL"/>
      </w:pPr>
      <w:r>
        <w:t xml:space="preserve">                  $ref: 'TS29571_CommonData.yaml#/components/responses/429'</w:t>
      </w:r>
    </w:p>
    <w:p w14:paraId="2B127ECE" w14:textId="77777777" w:rsidR="00C363C3" w:rsidRDefault="00C363C3" w:rsidP="00C363C3">
      <w:pPr>
        <w:pStyle w:val="PL"/>
      </w:pPr>
      <w:r>
        <w:t xml:space="preserve">                '500':</w:t>
      </w:r>
    </w:p>
    <w:p w14:paraId="7F9776CE" w14:textId="77777777" w:rsidR="00C363C3" w:rsidRDefault="00C363C3" w:rsidP="00C363C3">
      <w:pPr>
        <w:pStyle w:val="PL"/>
      </w:pPr>
      <w:r>
        <w:t xml:space="preserve">                  $ref: 'TS29571_CommonData.yaml#/components/responses/500'</w:t>
      </w:r>
    </w:p>
    <w:p w14:paraId="70B5B219" w14:textId="77777777" w:rsidR="00C363C3" w:rsidRDefault="00C363C3" w:rsidP="00C363C3">
      <w:pPr>
        <w:pStyle w:val="PL"/>
      </w:pPr>
      <w:r>
        <w:t xml:space="preserve">                '503':</w:t>
      </w:r>
    </w:p>
    <w:p w14:paraId="057E4D44" w14:textId="77777777" w:rsidR="00C363C3" w:rsidRDefault="00C363C3" w:rsidP="00C363C3">
      <w:pPr>
        <w:pStyle w:val="PL"/>
      </w:pPr>
      <w:r>
        <w:t xml:space="preserve">                  $ref: 'TS29571_CommonData.yaml#/components/responses/503'</w:t>
      </w:r>
    </w:p>
    <w:p w14:paraId="5966D7A2" w14:textId="77777777" w:rsidR="00C363C3" w:rsidRDefault="00C363C3" w:rsidP="00C363C3">
      <w:pPr>
        <w:pStyle w:val="PL"/>
      </w:pPr>
      <w:r>
        <w:t xml:space="preserve">                default:</w:t>
      </w:r>
    </w:p>
    <w:p w14:paraId="596B48F4" w14:textId="77777777" w:rsidR="00C363C3" w:rsidRDefault="00C363C3" w:rsidP="00C363C3">
      <w:pPr>
        <w:pStyle w:val="PL"/>
      </w:pPr>
      <w:r>
        <w:t xml:space="preserve">                  $ref: 'TS29571_CommonData.yaml#/components/responses/default'</w:t>
      </w:r>
    </w:p>
    <w:p w14:paraId="03DA9016" w14:textId="77777777" w:rsidR="00C363C3" w:rsidRDefault="00C363C3" w:rsidP="00C363C3">
      <w:pPr>
        <w:pStyle w:val="PL"/>
      </w:pPr>
      <w:r>
        <w:t xml:space="preserve">  /subscriptions/{subscriptionId}:</w:t>
      </w:r>
    </w:p>
    <w:p w14:paraId="72D64E7E" w14:textId="77777777" w:rsidR="00C363C3" w:rsidRDefault="00C363C3" w:rsidP="00C363C3">
      <w:pPr>
        <w:pStyle w:val="PL"/>
      </w:pPr>
      <w:r>
        <w:t xml:space="preserve">    get:</w:t>
      </w:r>
    </w:p>
    <w:p w14:paraId="228E21F3" w14:textId="77777777" w:rsidR="00C363C3" w:rsidRDefault="00C363C3" w:rsidP="00C363C3">
      <w:pPr>
        <w:pStyle w:val="PL"/>
      </w:pPr>
      <w:r>
        <w:t xml:space="preserve">      summary: retrieve subscription</w:t>
      </w:r>
    </w:p>
    <w:p w14:paraId="41B92997" w14:textId="77777777" w:rsidR="00C363C3" w:rsidRDefault="00C363C3" w:rsidP="00C363C3">
      <w:pPr>
        <w:pStyle w:val="PL"/>
      </w:pPr>
      <w:r>
        <w:t xml:space="preserve">      operationId: GetIndividualSubcription</w:t>
      </w:r>
    </w:p>
    <w:p w14:paraId="777D562D" w14:textId="77777777" w:rsidR="00C363C3" w:rsidRDefault="00C363C3" w:rsidP="00C363C3">
      <w:pPr>
        <w:pStyle w:val="PL"/>
      </w:pPr>
      <w:r>
        <w:t xml:space="preserve">      tags:</w:t>
      </w:r>
    </w:p>
    <w:p w14:paraId="1E5FF1C3" w14:textId="77777777" w:rsidR="00C363C3" w:rsidRDefault="00C363C3" w:rsidP="00C363C3">
      <w:pPr>
        <w:pStyle w:val="PL"/>
      </w:pPr>
      <w:r>
        <w:t xml:space="preserve">        - IndividualSubscription (Document)</w:t>
      </w:r>
    </w:p>
    <w:p w14:paraId="61CA9197" w14:textId="77777777" w:rsidR="00C363C3" w:rsidRDefault="00C363C3" w:rsidP="00C363C3">
      <w:pPr>
        <w:pStyle w:val="PL"/>
      </w:pPr>
      <w:r>
        <w:t xml:space="preserve">      parameters:</w:t>
      </w:r>
    </w:p>
    <w:p w14:paraId="33404032" w14:textId="77777777" w:rsidR="00C363C3" w:rsidRDefault="00C363C3" w:rsidP="00C363C3">
      <w:pPr>
        <w:pStyle w:val="PL"/>
      </w:pPr>
      <w:r>
        <w:t xml:space="preserve">        - name: subscriptionId</w:t>
      </w:r>
    </w:p>
    <w:p w14:paraId="42EB9F0C" w14:textId="77777777" w:rsidR="00C363C3" w:rsidRDefault="00C363C3" w:rsidP="00C363C3">
      <w:pPr>
        <w:pStyle w:val="PL"/>
      </w:pPr>
      <w:r>
        <w:t xml:space="preserve">          in: path</w:t>
      </w:r>
    </w:p>
    <w:p w14:paraId="644163E0" w14:textId="77777777" w:rsidR="00C363C3" w:rsidRDefault="00C363C3" w:rsidP="00C363C3">
      <w:pPr>
        <w:pStyle w:val="PL"/>
      </w:pPr>
      <w:r>
        <w:t xml:space="preserve">          description: Event Subscription ID</w:t>
      </w:r>
    </w:p>
    <w:p w14:paraId="3BA18462" w14:textId="77777777" w:rsidR="00C363C3" w:rsidRDefault="00C363C3" w:rsidP="00C363C3">
      <w:pPr>
        <w:pStyle w:val="PL"/>
      </w:pPr>
      <w:r>
        <w:t xml:space="preserve">          required: true</w:t>
      </w:r>
    </w:p>
    <w:p w14:paraId="3E606EAE" w14:textId="77777777" w:rsidR="00C363C3" w:rsidRDefault="00C363C3" w:rsidP="00C363C3">
      <w:pPr>
        <w:pStyle w:val="PL"/>
      </w:pPr>
      <w:r>
        <w:t xml:space="preserve">          schema:</w:t>
      </w:r>
    </w:p>
    <w:p w14:paraId="1482E334" w14:textId="77777777" w:rsidR="00C363C3" w:rsidRDefault="00C363C3" w:rsidP="00C363C3">
      <w:pPr>
        <w:pStyle w:val="PL"/>
      </w:pPr>
      <w:r>
        <w:t xml:space="preserve">            type: string</w:t>
      </w:r>
    </w:p>
    <w:p w14:paraId="7C52FB2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6793ED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46D735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5EE75E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82EA3B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04C9507" w14:textId="77777777" w:rsidR="00C363C3" w:rsidRDefault="00C363C3" w:rsidP="00C363C3">
      <w:pPr>
        <w:pStyle w:val="PL"/>
      </w:pPr>
      <w:r>
        <w:t xml:space="preserve">            $ref: 'TS29571_CommonData.yaml#/components/schemas/SupportedFeatures'</w:t>
      </w:r>
    </w:p>
    <w:p w14:paraId="24FE01B0" w14:textId="77777777" w:rsidR="00C363C3" w:rsidRDefault="00C363C3" w:rsidP="00C363C3">
      <w:pPr>
        <w:pStyle w:val="PL"/>
      </w:pPr>
      <w:r>
        <w:t xml:space="preserve">      responses:</w:t>
      </w:r>
    </w:p>
    <w:p w14:paraId="3F93961A" w14:textId="77777777" w:rsidR="00C363C3" w:rsidRDefault="00C363C3" w:rsidP="00C363C3">
      <w:pPr>
        <w:pStyle w:val="PL"/>
      </w:pPr>
      <w:r>
        <w:t xml:space="preserve">        '200':</w:t>
      </w:r>
    </w:p>
    <w:p w14:paraId="1BF24322" w14:textId="77777777" w:rsidR="00C363C3" w:rsidRDefault="00C363C3" w:rsidP="00C363C3">
      <w:pPr>
        <w:pStyle w:val="PL"/>
      </w:pPr>
      <w:r>
        <w:t xml:space="preserve">          description: OK. Resource representation is returned</w:t>
      </w:r>
    </w:p>
    <w:p w14:paraId="3806211B" w14:textId="77777777" w:rsidR="00C363C3" w:rsidRDefault="00C363C3" w:rsidP="00C363C3">
      <w:pPr>
        <w:pStyle w:val="PL"/>
      </w:pPr>
      <w:r>
        <w:t xml:space="preserve">          content:</w:t>
      </w:r>
    </w:p>
    <w:p w14:paraId="5E30D3A9" w14:textId="77777777" w:rsidR="00C363C3" w:rsidRDefault="00C363C3" w:rsidP="00C363C3">
      <w:pPr>
        <w:pStyle w:val="PL"/>
      </w:pPr>
      <w:r>
        <w:t xml:space="preserve">            application/json:</w:t>
      </w:r>
    </w:p>
    <w:p w14:paraId="1234E5D8" w14:textId="77777777" w:rsidR="00C363C3" w:rsidRDefault="00C363C3" w:rsidP="00C363C3">
      <w:pPr>
        <w:pStyle w:val="PL"/>
      </w:pPr>
      <w:r>
        <w:t xml:space="preserve">              schema:</w:t>
      </w:r>
    </w:p>
    <w:p w14:paraId="12625515" w14:textId="77777777" w:rsidR="00C363C3" w:rsidRDefault="00C363C3" w:rsidP="00C363C3">
      <w:pPr>
        <w:pStyle w:val="PL"/>
      </w:pPr>
      <w:r>
        <w:t xml:space="preserve">                $ref: '#/components/schemas/NefEventExposureSubsc'</w:t>
      </w:r>
    </w:p>
    <w:p w14:paraId="6166B04A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85E06C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9FF6B66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C7EB90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EA4E666" w14:textId="77777777" w:rsidR="00C363C3" w:rsidRDefault="00C363C3" w:rsidP="00C363C3">
      <w:pPr>
        <w:pStyle w:val="PL"/>
      </w:pPr>
      <w:r>
        <w:t xml:space="preserve">        '400':</w:t>
      </w:r>
    </w:p>
    <w:p w14:paraId="4727D742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5E79D0B9" w14:textId="77777777" w:rsidR="00C363C3" w:rsidRDefault="00C363C3" w:rsidP="00C363C3">
      <w:pPr>
        <w:pStyle w:val="PL"/>
      </w:pPr>
      <w:r>
        <w:t xml:space="preserve">        '401':</w:t>
      </w:r>
    </w:p>
    <w:p w14:paraId="02492992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4BCC69C8" w14:textId="77777777" w:rsidR="00C363C3" w:rsidRDefault="00C363C3" w:rsidP="00C363C3">
      <w:pPr>
        <w:pStyle w:val="PL"/>
      </w:pPr>
      <w:r>
        <w:t xml:space="preserve">        '403':</w:t>
      </w:r>
    </w:p>
    <w:p w14:paraId="7C02E9C8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16CFA37B" w14:textId="77777777" w:rsidR="00C363C3" w:rsidRDefault="00C363C3" w:rsidP="00C363C3">
      <w:pPr>
        <w:pStyle w:val="PL"/>
      </w:pPr>
      <w:r>
        <w:t xml:space="preserve">        '404':</w:t>
      </w:r>
    </w:p>
    <w:p w14:paraId="36BF690C" w14:textId="77777777" w:rsidR="00C363C3" w:rsidRDefault="00C363C3" w:rsidP="00C363C3">
      <w:pPr>
        <w:pStyle w:val="PL"/>
      </w:pPr>
      <w:r>
        <w:lastRenderedPageBreak/>
        <w:t xml:space="preserve">          $ref: 'TS29571_CommonData.yaml#/components/responses/404'</w:t>
      </w:r>
    </w:p>
    <w:p w14:paraId="682DB026" w14:textId="77777777" w:rsidR="00C363C3" w:rsidRDefault="00C363C3" w:rsidP="00C363C3">
      <w:pPr>
        <w:pStyle w:val="PL"/>
      </w:pPr>
      <w:r>
        <w:t xml:space="preserve">        '406':</w:t>
      </w:r>
    </w:p>
    <w:p w14:paraId="3BCB83E3" w14:textId="77777777" w:rsidR="00C363C3" w:rsidRDefault="00C363C3" w:rsidP="00C363C3">
      <w:pPr>
        <w:pStyle w:val="PL"/>
      </w:pPr>
      <w:r>
        <w:t xml:space="preserve">          $ref: 'TS29571_CommonData.yaml#/components/responses/406'</w:t>
      </w:r>
    </w:p>
    <w:p w14:paraId="098F6C64" w14:textId="77777777" w:rsidR="00C363C3" w:rsidRDefault="00C363C3" w:rsidP="00C363C3">
      <w:pPr>
        <w:pStyle w:val="PL"/>
      </w:pPr>
      <w:r>
        <w:t xml:space="preserve">        '429':</w:t>
      </w:r>
    </w:p>
    <w:p w14:paraId="5E3DF265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09890421" w14:textId="77777777" w:rsidR="00C363C3" w:rsidRDefault="00C363C3" w:rsidP="00C363C3">
      <w:pPr>
        <w:pStyle w:val="PL"/>
      </w:pPr>
      <w:r>
        <w:t xml:space="preserve">        '500':</w:t>
      </w:r>
    </w:p>
    <w:p w14:paraId="68702DFE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32A15878" w14:textId="77777777" w:rsidR="00C363C3" w:rsidRDefault="00C363C3" w:rsidP="00C363C3">
      <w:pPr>
        <w:pStyle w:val="PL"/>
      </w:pPr>
      <w:r>
        <w:t xml:space="preserve">        '503':</w:t>
      </w:r>
    </w:p>
    <w:p w14:paraId="72CBBC59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0D058A7C" w14:textId="77777777" w:rsidR="00C363C3" w:rsidRDefault="00C363C3" w:rsidP="00C363C3">
      <w:pPr>
        <w:pStyle w:val="PL"/>
      </w:pPr>
      <w:r>
        <w:t xml:space="preserve">        default:</w:t>
      </w:r>
    </w:p>
    <w:p w14:paraId="289E7D1B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63324847" w14:textId="77777777" w:rsidR="00C363C3" w:rsidRDefault="00C363C3" w:rsidP="00C363C3">
      <w:pPr>
        <w:pStyle w:val="PL"/>
      </w:pPr>
      <w:r>
        <w:t xml:space="preserve">    put:</w:t>
      </w:r>
    </w:p>
    <w:p w14:paraId="1B0BB2F9" w14:textId="77777777" w:rsidR="00C363C3" w:rsidRDefault="00C363C3" w:rsidP="00C363C3">
      <w:pPr>
        <w:pStyle w:val="PL"/>
      </w:pPr>
      <w:r>
        <w:t xml:space="preserve">      summary: update subscription</w:t>
      </w:r>
    </w:p>
    <w:p w14:paraId="2ADDB281" w14:textId="77777777" w:rsidR="00C363C3" w:rsidRDefault="00C363C3" w:rsidP="00C363C3">
      <w:pPr>
        <w:pStyle w:val="PL"/>
      </w:pPr>
      <w:r>
        <w:t xml:space="preserve">      operationId: ReplaceIndividualSubcription</w:t>
      </w:r>
    </w:p>
    <w:p w14:paraId="1615D39C" w14:textId="77777777" w:rsidR="00C363C3" w:rsidRDefault="00C363C3" w:rsidP="00C363C3">
      <w:pPr>
        <w:pStyle w:val="PL"/>
      </w:pPr>
      <w:r>
        <w:t xml:space="preserve">      tags:</w:t>
      </w:r>
    </w:p>
    <w:p w14:paraId="5E63CBDB" w14:textId="77777777" w:rsidR="00C363C3" w:rsidRDefault="00C363C3" w:rsidP="00C363C3">
      <w:pPr>
        <w:pStyle w:val="PL"/>
      </w:pPr>
      <w:r>
        <w:t xml:space="preserve">        - IndividualSubscription (Document)</w:t>
      </w:r>
    </w:p>
    <w:p w14:paraId="359075A3" w14:textId="77777777" w:rsidR="00C363C3" w:rsidRDefault="00C363C3" w:rsidP="00C363C3">
      <w:pPr>
        <w:pStyle w:val="PL"/>
      </w:pPr>
      <w:r>
        <w:t xml:space="preserve">      requestBody:</w:t>
      </w:r>
    </w:p>
    <w:p w14:paraId="01FDC955" w14:textId="77777777" w:rsidR="00C363C3" w:rsidRDefault="00C363C3" w:rsidP="00C363C3">
      <w:pPr>
        <w:pStyle w:val="PL"/>
      </w:pPr>
      <w:r>
        <w:t xml:space="preserve">        required: true</w:t>
      </w:r>
    </w:p>
    <w:p w14:paraId="00217090" w14:textId="77777777" w:rsidR="00C363C3" w:rsidRDefault="00C363C3" w:rsidP="00C363C3">
      <w:pPr>
        <w:pStyle w:val="PL"/>
      </w:pPr>
      <w:r>
        <w:t xml:space="preserve">        content:</w:t>
      </w:r>
    </w:p>
    <w:p w14:paraId="1DE7FE03" w14:textId="77777777" w:rsidR="00C363C3" w:rsidRDefault="00C363C3" w:rsidP="00C363C3">
      <w:pPr>
        <w:pStyle w:val="PL"/>
      </w:pPr>
      <w:r>
        <w:t xml:space="preserve">          application/json:</w:t>
      </w:r>
    </w:p>
    <w:p w14:paraId="68087E51" w14:textId="77777777" w:rsidR="00C363C3" w:rsidRDefault="00C363C3" w:rsidP="00C363C3">
      <w:pPr>
        <w:pStyle w:val="PL"/>
      </w:pPr>
      <w:r>
        <w:t xml:space="preserve">            schema:</w:t>
      </w:r>
    </w:p>
    <w:p w14:paraId="28E2D314" w14:textId="77777777" w:rsidR="00C363C3" w:rsidRDefault="00C363C3" w:rsidP="00C363C3">
      <w:pPr>
        <w:pStyle w:val="PL"/>
      </w:pPr>
      <w:r>
        <w:t xml:space="preserve">              $ref: '#/components/schemas/NefEventExposureSubsc'</w:t>
      </w:r>
    </w:p>
    <w:p w14:paraId="20C85E17" w14:textId="77777777" w:rsidR="00C363C3" w:rsidRDefault="00C363C3" w:rsidP="00C363C3">
      <w:pPr>
        <w:pStyle w:val="PL"/>
      </w:pPr>
      <w:r>
        <w:t xml:space="preserve">      parameters:</w:t>
      </w:r>
    </w:p>
    <w:p w14:paraId="41CE5832" w14:textId="77777777" w:rsidR="00C363C3" w:rsidRDefault="00C363C3" w:rsidP="00C363C3">
      <w:pPr>
        <w:pStyle w:val="PL"/>
      </w:pPr>
      <w:r>
        <w:t xml:space="preserve">        - name: subscriptionId</w:t>
      </w:r>
    </w:p>
    <w:p w14:paraId="241A46B7" w14:textId="77777777" w:rsidR="00C363C3" w:rsidRDefault="00C363C3" w:rsidP="00C363C3">
      <w:pPr>
        <w:pStyle w:val="PL"/>
      </w:pPr>
      <w:r>
        <w:t xml:space="preserve">          in: path</w:t>
      </w:r>
    </w:p>
    <w:p w14:paraId="1F179813" w14:textId="77777777" w:rsidR="00C363C3" w:rsidRDefault="00C363C3" w:rsidP="00C363C3">
      <w:pPr>
        <w:pStyle w:val="PL"/>
      </w:pPr>
      <w:r>
        <w:t xml:space="preserve">          description: Event Subscription ID</w:t>
      </w:r>
    </w:p>
    <w:p w14:paraId="6731D037" w14:textId="77777777" w:rsidR="00C363C3" w:rsidRDefault="00C363C3" w:rsidP="00C363C3">
      <w:pPr>
        <w:pStyle w:val="PL"/>
      </w:pPr>
      <w:r>
        <w:t xml:space="preserve">          required: true</w:t>
      </w:r>
    </w:p>
    <w:p w14:paraId="7D0DBA79" w14:textId="77777777" w:rsidR="00C363C3" w:rsidRDefault="00C363C3" w:rsidP="00C363C3">
      <w:pPr>
        <w:pStyle w:val="PL"/>
      </w:pPr>
      <w:r>
        <w:t xml:space="preserve">          schema:</w:t>
      </w:r>
    </w:p>
    <w:p w14:paraId="12B7B4C3" w14:textId="77777777" w:rsidR="00C363C3" w:rsidRDefault="00C363C3" w:rsidP="00C363C3">
      <w:pPr>
        <w:pStyle w:val="PL"/>
      </w:pPr>
      <w:r>
        <w:t xml:space="preserve">            type: string</w:t>
      </w:r>
    </w:p>
    <w:p w14:paraId="2C9E599C" w14:textId="77777777" w:rsidR="00C363C3" w:rsidRDefault="00C363C3" w:rsidP="00C363C3">
      <w:pPr>
        <w:pStyle w:val="PL"/>
      </w:pPr>
      <w:r>
        <w:t xml:space="preserve">      responses:</w:t>
      </w:r>
    </w:p>
    <w:p w14:paraId="51E0750F" w14:textId="77777777" w:rsidR="00C363C3" w:rsidRDefault="00C363C3" w:rsidP="00C363C3">
      <w:pPr>
        <w:pStyle w:val="PL"/>
      </w:pPr>
      <w:r>
        <w:t xml:space="preserve">        '200':</w:t>
      </w:r>
    </w:p>
    <w:p w14:paraId="2AF7B3EA" w14:textId="77777777" w:rsidR="00C363C3" w:rsidRDefault="00C363C3" w:rsidP="00C363C3">
      <w:pPr>
        <w:pStyle w:val="PL"/>
      </w:pPr>
      <w:r>
        <w:t xml:space="preserve">          description: OK. Resource was succesfully modified and representation is returned</w:t>
      </w:r>
    </w:p>
    <w:p w14:paraId="7BBDEE52" w14:textId="77777777" w:rsidR="00C363C3" w:rsidRDefault="00C363C3" w:rsidP="00C363C3">
      <w:pPr>
        <w:pStyle w:val="PL"/>
      </w:pPr>
      <w:r>
        <w:t xml:space="preserve">          content:</w:t>
      </w:r>
    </w:p>
    <w:p w14:paraId="406CC995" w14:textId="77777777" w:rsidR="00C363C3" w:rsidRDefault="00C363C3" w:rsidP="00C363C3">
      <w:pPr>
        <w:pStyle w:val="PL"/>
      </w:pPr>
      <w:r>
        <w:t xml:space="preserve">            application/json:</w:t>
      </w:r>
    </w:p>
    <w:p w14:paraId="287E3478" w14:textId="77777777" w:rsidR="00C363C3" w:rsidRDefault="00C363C3" w:rsidP="00C363C3">
      <w:pPr>
        <w:pStyle w:val="PL"/>
      </w:pPr>
      <w:r>
        <w:t xml:space="preserve">              schema:</w:t>
      </w:r>
    </w:p>
    <w:p w14:paraId="0CAFA32F" w14:textId="77777777" w:rsidR="00C363C3" w:rsidRDefault="00C363C3" w:rsidP="00C363C3">
      <w:pPr>
        <w:pStyle w:val="PL"/>
      </w:pPr>
      <w:r>
        <w:t xml:space="preserve">                $ref: '#/components/schemas/NefEventExposureSubsc'</w:t>
      </w:r>
    </w:p>
    <w:p w14:paraId="4913EF68" w14:textId="77777777" w:rsidR="00C363C3" w:rsidRDefault="00C363C3" w:rsidP="00C363C3">
      <w:pPr>
        <w:pStyle w:val="PL"/>
      </w:pPr>
      <w:r>
        <w:t xml:space="preserve">        '204':</w:t>
      </w:r>
    </w:p>
    <w:p w14:paraId="1CD43E80" w14:textId="77777777" w:rsidR="00C363C3" w:rsidRDefault="00C363C3" w:rsidP="00C363C3">
      <w:pPr>
        <w:pStyle w:val="PL"/>
      </w:pPr>
      <w:r>
        <w:t xml:space="preserve">          description: No Content. Resource was succesfully modified</w:t>
      </w:r>
    </w:p>
    <w:p w14:paraId="156E868D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2C7EBA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206858D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3E6637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7E4065A" w14:textId="77777777" w:rsidR="00C363C3" w:rsidRDefault="00C363C3" w:rsidP="00C363C3">
      <w:pPr>
        <w:pStyle w:val="PL"/>
      </w:pPr>
      <w:r>
        <w:t xml:space="preserve">        '400':</w:t>
      </w:r>
    </w:p>
    <w:p w14:paraId="51D47147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5E0A8EAD" w14:textId="77777777" w:rsidR="00C363C3" w:rsidRDefault="00C363C3" w:rsidP="00C363C3">
      <w:pPr>
        <w:pStyle w:val="PL"/>
      </w:pPr>
      <w:r>
        <w:t xml:space="preserve">        '401':</w:t>
      </w:r>
    </w:p>
    <w:p w14:paraId="5610738A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502D562A" w14:textId="77777777" w:rsidR="00C363C3" w:rsidRDefault="00C363C3" w:rsidP="00C363C3">
      <w:pPr>
        <w:pStyle w:val="PL"/>
      </w:pPr>
      <w:r>
        <w:t xml:space="preserve">        '403':</w:t>
      </w:r>
    </w:p>
    <w:p w14:paraId="764F6BB6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5FE418E1" w14:textId="77777777" w:rsidR="00C363C3" w:rsidRDefault="00C363C3" w:rsidP="00C363C3">
      <w:pPr>
        <w:pStyle w:val="PL"/>
      </w:pPr>
      <w:r>
        <w:t xml:space="preserve">        '404':</w:t>
      </w:r>
    </w:p>
    <w:p w14:paraId="4C9B6201" w14:textId="77777777" w:rsidR="00C363C3" w:rsidRDefault="00C363C3" w:rsidP="00C363C3">
      <w:pPr>
        <w:pStyle w:val="PL"/>
      </w:pPr>
      <w:r>
        <w:t xml:space="preserve">          $ref: 'TS29571_CommonData.yaml#/components/responses/404'</w:t>
      </w:r>
    </w:p>
    <w:p w14:paraId="000B9A48" w14:textId="77777777" w:rsidR="00C363C3" w:rsidRDefault="00C363C3" w:rsidP="00C363C3">
      <w:pPr>
        <w:pStyle w:val="PL"/>
      </w:pPr>
      <w:r>
        <w:t xml:space="preserve">        '411':</w:t>
      </w:r>
    </w:p>
    <w:p w14:paraId="582A6E6F" w14:textId="77777777" w:rsidR="00C363C3" w:rsidRDefault="00C363C3" w:rsidP="00C363C3">
      <w:pPr>
        <w:pStyle w:val="PL"/>
      </w:pPr>
      <w:r>
        <w:t xml:space="preserve">          $ref: 'TS29571_CommonData.yaml#/components/responses/411'</w:t>
      </w:r>
    </w:p>
    <w:p w14:paraId="6EDB6D97" w14:textId="77777777" w:rsidR="00C363C3" w:rsidRDefault="00C363C3" w:rsidP="00C363C3">
      <w:pPr>
        <w:pStyle w:val="PL"/>
      </w:pPr>
      <w:r>
        <w:t xml:space="preserve">        '413':</w:t>
      </w:r>
    </w:p>
    <w:p w14:paraId="73083C74" w14:textId="77777777" w:rsidR="00C363C3" w:rsidRDefault="00C363C3" w:rsidP="00C363C3">
      <w:pPr>
        <w:pStyle w:val="PL"/>
      </w:pPr>
      <w:r>
        <w:t xml:space="preserve">          $ref: 'TS29571_CommonData.yaml#/components/responses/413'</w:t>
      </w:r>
    </w:p>
    <w:p w14:paraId="1E041F0F" w14:textId="77777777" w:rsidR="00C363C3" w:rsidRDefault="00C363C3" w:rsidP="00C363C3">
      <w:pPr>
        <w:pStyle w:val="PL"/>
      </w:pPr>
      <w:r>
        <w:t xml:space="preserve">        '415':</w:t>
      </w:r>
    </w:p>
    <w:p w14:paraId="1F28521A" w14:textId="77777777" w:rsidR="00C363C3" w:rsidRDefault="00C363C3" w:rsidP="00C363C3">
      <w:pPr>
        <w:pStyle w:val="PL"/>
      </w:pPr>
      <w:r>
        <w:t xml:space="preserve">          $ref: 'TS29571_CommonData.yaml#/components/responses/415'</w:t>
      </w:r>
    </w:p>
    <w:p w14:paraId="68E26624" w14:textId="77777777" w:rsidR="00C363C3" w:rsidRDefault="00C363C3" w:rsidP="00C363C3">
      <w:pPr>
        <w:pStyle w:val="PL"/>
      </w:pPr>
      <w:r>
        <w:t xml:space="preserve">        '429':</w:t>
      </w:r>
    </w:p>
    <w:p w14:paraId="507563D8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42843D78" w14:textId="77777777" w:rsidR="00C363C3" w:rsidRDefault="00C363C3" w:rsidP="00C363C3">
      <w:pPr>
        <w:pStyle w:val="PL"/>
      </w:pPr>
      <w:r>
        <w:t xml:space="preserve">        '500':</w:t>
      </w:r>
    </w:p>
    <w:p w14:paraId="663702ED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6778323C" w14:textId="77777777" w:rsidR="00C363C3" w:rsidRDefault="00C363C3" w:rsidP="00C363C3">
      <w:pPr>
        <w:pStyle w:val="PL"/>
      </w:pPr>
      <w:r>
        <w:t xml:space="preserve">        '503':</w:t>
      </w:r>
    </w:p>
    <w:p w14:paraId="092C1678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7B66B7EE" w14:textId="77777777" w:rsidR="00C363C3" w:rsidRDefault="00C363C3" w:rsidP="00C363C3">
      <w:pPr>
        <w:pStyle w:val="PL"/>
      </w:pPr>
      <w:r>
        <w:t xml:space="preserve">        default:</w:t>
      </w:r>
    </w:p>
    <w:p w14:paraId="2EAB2A76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7788B43A" w14:textId="77777777" w:rsidR="00C363C3" w:rsidRDefault="00C363C3" w:rsidP="00C363C3">
      <w:pPr>
        <w:pStyle w:val="PL"/>
      </w:pPr>
      <w:r>
        <w:t xml:space="preserve">    delete:</w:t>
      </w:r>
    </w:p>
    <w:p w14:paraId="5276FA39" w14:textId="77777777" w:rsidR="00C363C3" w:rsidRDefault="00C363C3" w:rsidP="00C363C3">
      <w:pPr>
        <w:pStyle w:val="PL"/>
      </w:pPr>
      <w:r>
        <w:t xml:space="preserve">      summary: unsubscribe from notifications</w:t>
      </w:r>
    </w:p>
    <w:p w14:paraId="396A3EF0" w14:textId="77777777" w:rsidR="00C363C3" w:rsidRDefault="00C363C3" w:rsidP="00C363C3">
      <w:pPr>
        <w:pStyle w:val="PL"/>
      </w:pPr>
      <w:r>
        <w:t xml:space="preserve">      operationId: DeleteIndividualSubcription</w:t>
      </w:r>
    </w:p>
    <w:p w14:paraId="3BFD5C0C" w14:textId="77777777" w:rsidR="00C363C3" w:rsidRDefault="00C363C3" w:rsidP="00C363C3">
      <w:pPr>
        <w:pStyle w:val="PL"/>
      </w:pPr>
      <w:r>
        <w:t xml:space="preserve">      tags:</w:t>
      </w:r>
    </w:p>
    <w:p w14:paraId="01C1108E" w14:textId="77777777" w:rsidR="00C363C3" w:rsidRDefault="00C363C3" w:rsidP="00C363C3">
      <w:pPr>
        <w:pStyle w:val="PL"/>
      </w:pPr>
      <w:r>
        <w:t xml:space="preserve">        - IndividualSubscription (Document)</w:t>
      </w:r>
    </w:p>
    <w:p w14:paraId="66A4C30B" w14:textId="77777777" w:rsidR="00C363C3" w:rsidRDefault="00C363C3" w:rsidP="00C363C3">
      <w:pPr>
        <w:pStyle w:val="PL"/>
      </w:pPr>
      <w:r>
        <w:t xml:space="preserve">      parameters:</w:t>
      </w:r>
    </w:p>
    <w:p w14:paraId="59DB6453" w14:textId="77777777" w:rsidR="00C363C3" w:rsidRDefault="00C363C3" w:rsidP="00C363C3">
      <w:pPr>
        <w:pStyle w:val="PL"/>
      </w:pPr>
      <w:r>
        <w:t xml:space="preserve">        - name: subscriptionId</w:t>
      </w:r>
    </w:p>
    <w:p w14:paraId="50A4A123" w14:textId="77777777" w:rsidR="00C363C3" w:rsidRDefault="00C363C3" w:rsidP="00C363C3">
      <w:pPr>
        <w:pStyle w:val="PL"/>
      </w:pPr>
      <w:r>
        <w:t xml:space="preserve">          in: path</w:t>
      </w:r>
    </w:p>
    <w:p w14:paraId="56C6A583" w14:textId="77777777" w:rsidR="00C363C3" w:rsidRDefault="00C363C3" w:rsidP="00C363C3">
      <w:pPr>
        <w:pStyle w:val="PL"/>
      </w:pPr>
      <w:r>
        <w:t xml:space="preserve">          description: Event Subscription ID</w:t>
      </w:r>
    </w:p>
    <w:p w14:paraId="1DC87EB7" w14:textId="77777777" w:rsidR="00C363C3" w:rsidRDefault="00C363C3" w:rsidP="00C363C3">
      <w:pPr>
        <w:pStyle w:val="PL"/>
      </w:pPr>
      <w:r>
        <w:t xml:space="preserve">          required: true</w:t>
      </w:r>
    </w:p>
    <w:p w14:paraId="2FB1EA14" w14:textId="77777777" w:rsidR="00C363C3" w:rsidRDefault="00C363C3" w:rsidP="00C363C3">
      <w:pPr>
        <w:pStyle w:val="PL"/>
      </w:pPr>
      <w:r>
        <w:t xml:space="preserve">          schema:</w:t>
      </w:r>
    </w:p>
    <w:p w14:paraId="576DD290" w14:textId="77777777" w:rsidR="00C363C3" w:rsidRDefault="00C363C3" w:rsidP="00C363C3">
      <w:pPr>
        <w:pStyle w:val="PL"/>
      </w:pPr>
      <w:r>
        <w:t xml:space="preserve">            type: string</w:t>
      </w:r>
    </w:p>
    <w:p w14:paraId="2B33BB3A" w14:textId="77777777" w:rsidR="00C363C3" w:rsidRDefault="00C363C3" w:rsidP="00C363C3">
      <w:pPr>
        <w:pStyle w:val="PL"/>
      </w:pPr>
      <w:r>
        <w:t xml:space="preserve">      responses:</w:t>
      </w:r>
    </w:p>
    <w:p w14:paraId="7AA25C89" w14:textId="77777777" w:rsidR="00C363C3" w:rsidRDefault="00C363C3" w:rsidP="00C363C3">
      <w:pPr>
        <w:pStyle w:val="PL"/>
      </w:pPr>
      <w:r>
        <w:t xml:space="preserve">        '204':</w:t>
      </w:r>
    </w:p>
    <w:p w14:paraId="41C4E403" w14:textId="77777777" w:rsidR="00C363C3" w:rsidRDefault="00C363C3" w:rsidP="00C363C3">
      <w:pPr>
        <w:pStyle w:val="PL"/>
      </w:pPr>
      <w:r>
        <w:lastRenderedPageBreak/>
        <w:t xml:space="preserve">          description: No Content. Resource was succesfully deleted</w:t>
      </w:r>
    </w:p>
    <w:p w14:paraId="396C24D3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CD9569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DE9A00E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AE1ACA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046B231" w14:textId="77777777" w:rsidR="00C363C3" w:rsidRDefault="00C363C3" w:rsidP="00C363C3">
      <w:pPr>
        <w:pStyle w:val="PL"/>
      </w:pPr>
      <w:r>
        <w:t xml:space="preserve">        '400':</w:t>
      </w:r>
    </w:p>
    <w:p w14:paraId="732ED079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6600A784" w14:textId="77777777" w:rsidR="00C363C3" w:rsidRDefault="00C363C3" w:rsidP="00C363C3">
      <w:pPr>
        <w:pStyle w:val="PL"/>
      </w:pPr>
      <w:r>
        <w:t xml:space="preserve">        '401':</w:t>
      </w:r>
    </w:p>
    <w:p w14:paraId="42277301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7E73D775" w14:textId="77777777" w:rsidR="00C363C3" w:rsidRDefault="00C363C3" w:rsidP="00C363C3">
      <w:pPr>
        <w:pStyle w:val="PL"/>
      </w:pPr>
      <w:r>
        <w:t xml:space="preserve">        '403':</w:t>
      </w:r>
    </w:p>
    <w:p w14:paraId="3D1DAB80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36491B0D" w14:textId="77777777" w:rsidR="00C363C3" w:rsidRDefault="00C363C3" w:rsidP="00C363C3">
      <w:pPr>
        <w:pStyle w:val="PL"/>
      </w:pPr>
      <w:r>
        <w:t xml:space="preserve">        '404':</w:t>
      </w:r>
    </w:p>
    <w:p w14:paraId="2D9F9B7D" w14:textId="77777777" w:rsidR="00C363C3" w:rsidRDefault="00C363C3" w:rsidP="00C363C3">
      <w:pPr>
        <w:pStyle w:val="PL"/>
      </w:pPr>
      <w:r>
        <w:t xml:space="preserve">          $ref: 'TS29571_CommonData.yaml#/components/responses/404'</w:t>
      </w:r>
    </w:p>
    <w:p w14:paraId="5F1CD51D" w14:textId="77777777" w:rsidR="00C363C3" w:rsidRDefault="00C363C3" w:rsidP="00C363C3">
      <w:pPr>
        <w:pStyle w:val="PL"/>
      </w:pPr>
      <w:r>
        <w:t xml:space="preserve">        '429':</w:t>
      </w:r>
    </w:p>
    <w:p w14:paraId="7028970B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60377535" w14:textId="77777777" w:rsidR="00C363C3" w:rsidRDefault="00C363C3" w:rsidP="00C363C3">
      <w:pPr>
        <w:pStyle w:val="PL"/>
      </w:pPr>
      <w:r>
        <w:t xml:space="preserve">        '500':</w:t>
      </w:r>
    </w:p>
    <w:p w14:paraId="4A9867F7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53D95648" w14:textId="77777777" w:rsidR="00C363C3" w:rsidRDefault="00C363C3" w:rsidP="00C363C3">
      <w:pPr>
        <w:pStyle w:val="PL"/>
      </w:pPr>
      <w:r>
        <w:t xml:space="preserve">        '503':</w:t>
      </w:r>
    </w:p>
    <w:p w14:paraId="53CFE30B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6946037F" w14:textId="77777777" w:rsidR="00C363C3" w:rsidRDefault="00C363C3" w:rsidP="00C363C3">
      <w:pPr>
        <w:pStyle w:val="PL"/>
      </w:pPr>
      <w:r>
        <w:t xml:space="preserve">        default:</w:t>
      </w:r>
    </w:p>
    <w:p w14:paraId="3E010B8F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4925406B" w14:textId="77777777" w:rsidR="00C363C3" w:rsidRDefault="00C363C3" w:rsidP="00C363C3">
      <w:pPr>
        <w:pStyle w:val="PL"/>
      </w:pPr>
      <w:r>
        <w:t>components:</w:t>
      </w:r>
    </w:p>
    <w:p w14:paraId="3525300C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EB11AC4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B5CCC50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16DD52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357ED6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94FAEBB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0EF37B7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4394404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3F333CF" w14:textId="77777777" w:rsidR="00C363C3" w:rsidRDefault="00C363C3" w:rsidP="00C363C3">
      <w:pPr>
        <w:pStyle w:val="PL"/>
      </w:pPr>
      <w:r>
        <w:t xml:space="preserve">  schemas:</w:t>
      </w:r>
    </w:p>
    <w:p w14:paraId="24174453" w14:textId="77777777" w:rsidR="00C363C3" w:rsidRDefault="00C363C3" w:rsidP="00C363C3">
      <w:pPr>
        <w:pStyle w:val="PL"/>
      </w:pPr>
      <w:r>
        <w:t xml:space="preserve">    NefEventExposureSubsc:</w:t>
      </w:r>
      <w:bookmarkEnd w:id="14"/>
      <w:bookmarkEnd w:id="15"/>
    </w:p>
    <w:p w14:paraId="2BA4D981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6E38E9E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8730E8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1020EF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704E81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492D80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634B3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84A1E6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7E2F6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9EEAE7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44A899D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1323DD2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1E7CC2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490BE3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FDE95C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924E3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483BB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27755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39CD0A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2835A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39E49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A64DF8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DFD7D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867595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FDB7EE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29F459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056FD39A" w14:textId="77777777" w:rsidR="00EA452C" w:rsidRDefault="00C363C3" w:rsidP="00C363C3">
      <w:pPr>
        <w:pStyle w:val="PL"/>
        <w:rPr>
          <w:ins w:id="24" w:author="Huawei" w:date="2022-02-10T16:22:00Z"/>
          <w:lang w:eastAsia="zh-CN"/>
        </w:rPr>
      </w:pPr>
      <w:r>
        <w:rPr>
          <w:rFonts w:eastAsia="Batang"/>
        </w:rPr>
        <w:t xml:space="preserve">      description: </w:t>
      </w:r>
      <w:ins w:id="25" w:author="Huawei" w:date="2022-02-10T16:22:00Z">
        <w:r w:rsidR="00EA452C">
          <w:rPr>
            <w:lang w:eastAsia="zh-CN"/>
          </w:rPr>
          <w:t>&gt;</w:t>
        </w:r>
      </w:ins>
    </w:p>
    <w:p w14:paraId="4138C71E" w14:textId="77777777" w:rsidR="00EA452C" w:rsidRDefault="00EA452C" w:rsidP="00C363C3">
      <w:pPr>
        <w:pStyle w:val="PL"/>
        <w:rPr>
          <w:ins w:id="26" w:author="Huawei" w:date="2022-02-10T16:23:00Z"/>
          <w:rFonts w:eastAsia="Batang"/>
        </w:rPr>
      </w:pPr>
      <w:ins w:id="27" w:author="Huawei" w:date="2022-02-10T16:22:00Z">
        <w:r>
          <w:rPr>
            <w:rFonts w:eastAsia="Batang"/>
          </w:rPr>
          <w:t xml:space="preserve">        </w:t>
        </w:r>
      </w:ins>
      <w:r w:rsidR="00C363C3">
        <w:rPr>
          <w:rFonts w:eastAsia="Batang"/>
        </w:rPr>
        <w:t>Represents notifications on network exposure event(s) that occurred for an</w:t>
      </w:r>
    </w:p>
    <w:p w14:paraId="033DB97B" w14:textId="1D75764A" w:rsidR="00C363C3" w:rsidRDefault="00EA452C" w:rsidP="00C363C3">
      <w:pPr>
        <w:pStyle w:val="PL"/>
        <w:rPr>
          <w:rFonts w:eastAsia="Batang"/>
        </w:rPr>
      </w:pPr>
      <w:ins w:id="28" w:author="Huawei" w:date="2022-02-10T16:23:00Z">
        <w:r>
          <w:rPr>
            <w:rFonts w:eastAsia="Batang"/>
          </w:rPr>
          <w:t xml:space="preserve">       </w:t>
        </w:r>
      </w:ins>
      <w:r w:rsidR="00C363C3">
        <w:rPr>
          <w:rFonts w:eastAsia="Batang"/>
        </w:rPr>
        <w:t xml:space="preserve"> Individual Network Exposure Event Subscription resource.</w:t>
      </w:r>
    </w:p>
    <w:p w14:paraId="72014E5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2660D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5D890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D5F57A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DB216F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427697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0566A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40C50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0D370A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9507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5D68A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484EE4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3AB57C7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5F75ED26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A17C2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C9D6B5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2CBF4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5B1ECB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'#/components/schemas/NefEvent'</w:t>
      </w:r>
    </w:p>
    <w:p w14:paraId="75D3FD7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0B023F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0606A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6DF23E9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59024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BA01C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50E3769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49DD8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49C4F1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5FFAC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247E9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7718EF3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9F2AE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F3E238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E6E28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8DADF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6F578A6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66BD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5C6ECDB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D708A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749FD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022541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43BEB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3F81CE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79405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A5A6C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7BFB754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CF4151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perfDataInfos:</w:t>
      </w:r>
    </w:p>
    <w:p w14:paraId="4209AB80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080516B5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4644E2FD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</w:t>
      </w:r>
      <w:r>
        <w:rPr>
          <w:rFonts w:ascii="Courier New" w:hAnsi="Courier New"/>
          <w:noProof/>
          <w:sz w:val="16"/>
          <w:lang w:val="en-US" w:eastAsia="es-ES"/>
        </w:rPr>
        <w:t>PerformanceDataInfo</w:t>
      </w:r>
      <w:r w:rsidRPr="0006626A">
        <w:rPr>
          <w:rFonts w:ascii="Courier New" w:hAnsi="Courier New"/>
          <w:noProof/>
          <w:sz w:val="16"/>
          <w:lang w:val="en-US" w:eastAsia="es-ES"/>
        </w:rPr>
        <w:t>'</w:t>
      </w:r>
    </w:p>
    <w:p w14:paraId="5BC4D774" w14:textId="77777777" w:rsidR="00C363C3" w:rsidRDefault="00C363C3" w:rsidP="00C363C3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98A6B49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3E42A9CF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1E793F52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2C7EED74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1C684B9E" w14:textId="77777777" w:rsidR="00C363C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6829A30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205FE09E" w14:textId="77777777" w:rsidR="00C363C3" w:rsidRDefault="00C363C3" w:rsidP="00C363C3">
      <w:pPr>
        <w:pStyle w:val="PL"/>
      </w:pPr>
      <w:r>
        <w:t xml:space="preserve">          type: array</w:t>
      </w:r>
    </w:p>
    <w:p w14:paraId="1938D329" w14:textId="77777777" w:rsidR="00C363C3" w:rsidRDefault="00C363C3" w:rsidP="00C363C3">
      <w:pPr>
        <w:pStyle w:val="PL"/>
      </w:pPr>
      <w:r>
        <w:t xml:space="preserve">          items:</w:t>
      </w:r>
    </w:p>
    <w:p w14:paraId="3409837E" w14:textId="77777777" w:rsidR="00C363C3" w:rsidRDefault="00C363C3" w:rsidP="00C363C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6C064A1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54717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912B9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E42C98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433B03C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4A0DF105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13E417F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78660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5EFDC3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DDFD52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7F00918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53DBE4D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35E8308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9A8C0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EF9B77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7D0107EE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B9A274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E1A55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90A6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2455AE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49BC4DD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580324B8" w14:textId="77777777" w:rsidR="00C363C3" w:rsidRDefault="00C363C3" w:rsidP="00C363C3">
      <w:pPr>
        <w:pStyle w:val="PL"/>
      </w:pPr>
      <w:r>
        <w:t xml:space="preserve">          type: array</w:t>
      </w:r>
    </w:p>
    <w:p w14:paraId="0BA48B1A" w14:textId="77777777" w:rsidR="00C363C3" w:rsidRDefault="00C363C3" w:rsidP="00C363C3">
      <w:pPr>
        <w:pStyle w:val="PL"/>
      </w:pPr>
      <w:r>
        <w:t xml:space="preserve">          items:</w:t>
      </w:r>
    </w:p>
    <w:p w14:paraId="42791945" w14:textId="77777777" w:rsidR="00C363C3" w:rsidRDefault="00C363C3" w:rsidP="00C363C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3ACB481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99033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01CB6D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289FEF0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1AA11ECF" w14:textId="77777777" w:rsidR="00C363C3" w:rsidRDefault="00C363C3" w:rsidP="00C363C3">
      <w:pPr>
        <w:pStyle w:val="PL"/>
      </w:pPr>
      <w:r>
        <w:t xml:space="preserve">          type: array</w:t>
      </w:r>
    </w:p>
    <w:p w14:paraId="3227A113" w14:textId="77777777" w:rsidR="00C363C3" w:rsidRDefault="00C363C3" w:rsidP="00C363C3">
      <w:pPr>
        <w:pStyle w:val="PL"/>
      </w:pPr>
      <w:r>
        <w:t xml:space="preserve">          items:</w:t>
      </w:r>
    </w:p>
    <w:p w14:paraId="355B2062" w14:textId="77777777" w:rsidR="00C363C3" w:rsidRDefault="00C363C3" w:rsidP="00C363C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3F6183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0B837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BBF60B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37EF442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71171C14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1E9D322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0F9940C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56165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2A4B6F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0CF38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E695C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5C0C94B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B1E46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68943EE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3DE49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76F89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162C08E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5F7C43" w14:textId="77777777" w:rsidR="00C363C3" w:rsidRDefault="00C363C3" w:rsidP="00C363C3">
      <w:pPr>
        <w:pStyle w:val="PL"/>
      </w:pPr>
      <w:r>
        <w:t xml:space="preserve">        anyUeId:</w:t>
      </w:r>
    </w:p>
    <w:p w14:paraId="142EDC1A" w14:textId="77777777" w:rsidR="00C363C3" w:rsidRDefault="00C363C3" w:rsidP="00C363C3">
      <w:pPr>
        <w:pStyle w:val="PL"/>
      </w:pPr>
      <w:r>
        <w:t xml:space="preserve">          type: boolean</w:t>
      </w:r>
    </w:p>
    <w:p w14:paraId="64BE89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7C9C3C4A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10C1E62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9A76F5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680CA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5DBAB37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5E84CB8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780E35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9D7C2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2AFF8C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23E878C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6E86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331FEBF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ABF92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81731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1B299F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E883F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1B57C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5104085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22C2077E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08A6449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A22A3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39BC1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1EF1CF5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DAC28A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10A0712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62215F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14B2CB4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2C3A9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D021E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34B232A0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4D008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197A0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686A5F1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53CED05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401AA0E5" w14:textId="77777777" w:rsidR="00C363C3" w:rsidRDefault="00C363C3" w:rsidP="00C363C3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589B597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C50A9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35330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17F469E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168F267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0CC2BC5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5C0B9D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DA62B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1AD4F370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68BDF5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03C34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E6851E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031A677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00907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BB2A9E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02BF14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60D3469E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24490CE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1814DF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898D83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AABADD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739E91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13B060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7082BC0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73921C" w14:textId="77777777" w:rsidR="00C363C3" w:rsidRDefault="00C363C3" w:rsidP="00C363C3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6B91F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0709B1B2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</w:t>
      </w:r>
      <w:r>
        <w:rPr>
          <w:rFonts w:ascii="Courier New" w:hAnsi="Courier New"/>
          <w:noProof/>
          <w:sz w:val="16"/>
          <w:lang w:val="en-US" w:eastAsia="es-ES"/>
        </w:rPr>
        <w:t>PerformanceDataInfo</w:t>
      </w:r>
      <w:r w:rsidRPr="0006626A">
        <w:rPr>
          <w:rFonts w:ascii="Courier New" w:hAnsi="Courier New"/>
          <w:noProof/>
          <w:sz w:val="16"/>
          <w:lang w:val="en-US" w:eastAsia="es-ES"/>
        </w:rPr>
        <w:t>:</w:t>
      </w:r>
    </w:p>
    <w:p w14:paraId="19F2A5CD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description: Contains Performance Data Analytics related information collection.</w:t>
      </w:r>
    </w:p>
    <w:p w14:paraId="0CCF5C6D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type: object</w:t>
      </w:r>
    </w:p>
    <w:p w14:paraId="0A1988DC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10A4096F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appId:</w:t>
      </w:r>
    </w:p>
    <w:p w14:paraId="000AB2EE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14:paraId="357F1281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ueIpAddr:</w:t>
      </w:r>
    </w:p>
    <w:p w14:paraId="66F5A1A0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$ref: 'TS29</w:t>
      </w:r>
      <w:r>
        <w:rPr>
          <w:rFonts w:ascii="Courier New" w:hAnsi="Courier New"/>
          <w:noProof/>
          <w:sz w:val="16"/>
          <w:lang w:val="en-US" w:eastAsia="es-ES"/>
        </w:rPr>
        <w:t>571</w:t>
      </w:r>
      <w:r w:rsidRPr="0006626A">
        <w:rPr>
          <w:rFonts w:ascii="Courier New" w:hAnsi="Courier New"/>
          <w:noProof/>
          <w:sz w:val="16"/>
          <w:lang w:val="en-US" w:eastAsia="es-ES"/>
        </w:rPr>
        <w:t>_CommonData.yaml#/components/schemas/IpAddr'</w:t>
      </w:r>
    </w:p>
    <w:p w14:paraId="78465887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ipTrafficFilter:</w:t>
      </w:r>
    </w:p>
    <w:p w14:paraId="3DBF3857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$ref: 'TS29122_CommonData.yaml#/components/schemas/FlowInfo'</w:t>
      </w:r>
    </w:p>
    <w:p w14:paraId="6BE140D6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u</w:t>
      </w:r>
      <w:r>
        <w:rPr>
          <w:rFonts w:ascii="Courier New" w:hAnsi="Courier New"/>
          <w:noProof/>
          <w:sz w:val="16"/>
          <w:lang w:val="en-US" w:eastAsia="es-ES"/>
        </w:rPr>
        <w:t>s</w:t>
      </w:r>
      <w:r w:rsidRPr="0006626A">
        <w:rPr>
          <w:rFonts w:ascii="Courier New" w:hAnsi="Courier New"/>
          <w:noProof/>
          <w:sz w:val="16"/>
          <w:lang w:val="en-US" w:eastAsia="es-ES"/>
        </w:rPr>
        <w:t>e</w:t>
      </w:r>
      <w:r>
        <w:rPr>
          <w:rFonts w:ascii="Courier New" w:hAnsi="Courier New"/>
          <w:noProof/>
          <w:sz w:val="16"/>
          <w:lang w:val="en-US" w:eastAsia="es-ES"/>
        </w:rPr>
        <w:t>r</w:t>
      </w:r>
      <w:r w:rsidRPr="0006626A">
        <w:rPr>
          <w:rFonts w:ascii="Courier New" w:hAnsi="Courier New"/>
          <w:noProof/>
          <w:sz w:val="16"/>
          <w:lang w:val="en-US" w:eastAsia="es-ES"/>
        </w:rPr>
        <w:t>Loc:</w:t>
      </w:r>
    </w:p>
    <w:p w14:paraId="3B814CC6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</w:t>
      </w:r>
      <w:r w:rsidRPr="001834CC">
        <w:rPr>
          <w:rFonts w:ascii="Courier New" w:hAnsi="Courier New"/>
          <w:noProof/>
          <w:sz w:val="16"/>
          <w:lang w:val="en-US" w:eastAsia="es-ES"/>
        </w:rPr>
        <w:t>$ref: 'TS29571_CommonData.yaml#/components/schemas/UserLocation'</w:t>
      </w:r>
    </w:p>
    <w:p w14:paraId="6A6B2BA8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appLocs:</w:t>
      </w:r>
    </w:p>
    <w:p w14:paraId="2C76C32B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632A1B1E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615F2736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104867">
        <w:rPr>
          <w:rFonts w:ascii="Courier New" w:hAnsi="Courier New" w:hint="eastAsia"/>
          <w:noProof/>
          <w:sz w:val="16"/>
          <w:lang w:val="en-US" w:eastAsia="es-ES"/>
        </w:rPr>
        <w:t>Dnai</w:t>
      </w:r>
      <w:r w:rsidRPr="0006626A">
        <w:rPr>
          <w:rFonts w:ascii="Courier New" w:hAnsi="Courier New"/>
          <w:noProof/>
          <w:sz w:val="16"/>
          <w:lang w:val="en-US" w:eastAsia="es-ES"/>
        </w:rPr>
        <w:t>'</w:t>
      </w:r>
    </w:p>
    <w:p w14:paraId="1A70303D" w14:textId="77777777" w:rsidR="00C363C3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5CF76408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</w:t>
      </w:r>
      <w:r>
        <w:rPr>
          <w:rFonts w:ascii="Courier New" w:hAnsi="Courier New"/>
          <w:noProof/>
          <w:sz w:val="16"/>
          <w:lang w:val="en-US" w:eastAsia="es-ES"/>
        </w:rPr>
        <w:t>asAddr</w:t>
      </w:r>
      <w:r w:rsidRPr="0006626A">
        <w:rPr>
          <w:rFonts w:ascii="Courier New" w:hAnsi="Courier New"/>
          <w:noProof/>
          <w:sz w:val="16"/>
          <w:lang w:val="en-US" w:eastAsia="es-ES"/>
        </w:rPr>
        <w:t>:</w:t>
      </w:r>
    </w:p>
    <w:p w14:paraId="19C578E0" w14:textId="77777777" w:rsidR="00C363C3" w:rsidRPr="00F37CC6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$ref: </w:t>
      </w:r>
      <w:r w:rsidRPr="00FF135D">
        <w:rPr>
          <w:rFonts w:ascii="Courier New" w:hAnsi="Courier New"/>
          <w:noProof/>
          <w:sz w:val="16"/>
          <w:lang w:val="en-US" w:eastAsia="es-ES"/>
        </w:rPr>
        <w:t>'TS29517_Naf_EventExposure.yaml#/components/schemas/</w:t>
      </w:r>
      <w:r>
        <w:rPr>
          <w:rFonts w:ascii="Courier New" w:hAnsi="Courier New"/>
          <w:noProof/>
          <w:sz w:val="16"/>
          <w:lang w:val="en-US" w:eastAsia="es-ES"/>
        </w:rPr>
        <w:t>AddrFqdn</w:t>
      </w:r>
      <w:r w:rsidRPr="0006626A">
        <w:rPr>
          <w:rFonts w:ascii="Courier New" w:hAnsi="Courier New"/>
          <w:noProof/>
          <w:sz w:val="16"/>
          <w:lang w:val="en-US" w:eastAsia="es-ES"/>
        </w:rPr>
        <w:t>'</w:t>
      </w:r>
    </w:p>
    <w:p w14:paraId="47BAE76A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perfData:</w:t>
      </w:r>
    </w:p>
    <w:p w14:paraId="684CB6A1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$ref: </w:t>
      </w:r>
      <w:r w:rsidRPr="00FF135D">
        <w:rPr>
          <w:rFonts w:ascii="Courier New" w:hAnsi="Courier New"/>
          <w:noProof/>
          <w:sz w:val="16"/>
          <w:lang w:val="en-US" w:eastAsia="es-ES"/>
        </w:rPr>
        <w:t>'TS29517_Naf_EventExposure.yaml#/components/schemas/</w:t>
      </w:r>
      <w:r w:rsidRPr="0006626A">
        <w:rPr>
          <w:rFonts w:ascii="Courier New" w:hAnsi="Courier New"/>
          <w:noProof/>
          <w:sz w:val="16"/>
          <w:lang w:val="en-US" w:eastAsia="es-ES"/>
        </w:rPr>
        <w:t>PerformanceData'</w:t>
      </w:r>
    </w:p>
    <w:p w14:paraId="6207389F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timeStamp:</w:t>
      </w:r>
    </w:p>
    <w:p w14:paraId="4A140873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7D94F1B3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56095CA2" w14:textId="77777777" w:rsidR="00C363C3" w:rsidRPr="0006626A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06626A">
        <w:rPr>
          <w:rFonts w:ascii="Courier New" w:hAnsi="Courier New"/>
          <w:noProof/>
          <w:sz w:val="16"/>
          <w:lang w:val="en-US" w:eastAsia="es-ES"/>
        </w:rPr>
        <w:t xml:space="preserve">        - perfData</w:t>
      </w:r>
    </w:p>
    <w:p w14:paraId="40338F63" w14:textId="77777777" w:rsidR="00C363C3" w:rsidRDefault="00C363C3" w:rsidP="00C363C3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1510AF5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C2294E9" w14:textId="77777777" w:rsidR="00C363C3" w:rsidRDefault="00C363C3" w:rsidP="00C363C3">
      <w:pPr>
        <w:pStyle w:val="PL"/>
        <w:rPr>
          <w:lang w:val="en-US" w:eastAsia="es-ES"/>
        </w:rPr>
      </w:pPr>
    </w:p>
    <w:p w14:paraId="15B78A5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3D43AB7C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6816997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60B9B1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649A82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2C4E87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2716E0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33A486A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49CEAB5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1890911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D1BAAD9" w14:textId="77777777" w:rsidR="00C363C3" w:rsidRDefault="00C363C3" w:rsidP="00C363C3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29763235" w14:textId="77777777" w:rsidR="00C363C3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A92F39">
        <w:rPr>
          <w:rFonts w:ascii="Courier New" w:hAnsi="Courier New"/>
          <w:noProof/>
          <w:sz w:val="16"/>
          <w:lang w:val="en-US" w:eastAsia="es-ES"/>
        </w:rPr>
        <w:t xml:space="preserve">          - DISPERSION</w:t>
      </w:r>
    </w:p>
    <w:p w14:paraId="3670D9F8" w14:textId="77777777" w:rsidR="00C363C3" w:rsidRPr="00A67576" w:rsidRDefault="00C363C3" w:rsidP="00C363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C0401">
        <w:rPr>
          <w:rFonts w:ascii="Courier New" w:hAnsi="Courier New"/>
          <w:noProof/>
          <w:sz w:val="16"/>
          <w:lang w:val="en-US" w:eastAsia="es-ES"/>
        </w:rPr>
        <w:t xml:space="preserve">          - COLLECTIVE_BEHAVIOUR</w:t>
      </w:r>
    </w:p>
    <w:p w14:paraId="2266DA3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ECDF84C" w14:textId="77777777" w:rsidR="00C363C3" w:rsidRDefault="00C363C3" w:rsidP="00C363C3">
      <w:pPr>
        <w:pStyle w:val="PL"/>
        <w:rPr>
          <w:lang w:val="en-US" w:eastAsia="es-ES"/>
        </w:rPr>
      </w:pPr>
    </w:p>
    <w:p w14:paraId="1EBB5BAB" w14:textId="77777777" w:rsidR="00C363C3" w:rsidRDefault="00C363C3" w:rsidP="00C363C3">
      <w:pPr>
        <w:pStyle w:val="PL"/>
        <w:rPr>
          <w:lang w:val="en-US" w:eastAsia="es-ES"/>
        </w:rPr>
      </w:pPr>
    </w:p>
    <w:p w14:paraId="7C02F312" w14:textId="77777777" w:rsidR="00CC7B79" w:rsidRPr="009F1FB5" w:rsidRDefault="00CC7B79" w:rsidP="008A3884">
      <w:pPr>
        <w:pStyle w:val="PL"/>
        <w:rPr>
          <w:lang w:val="en-US"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A4E49" w14:textId="77777777" w:rsidR="006536E1" w:rsidRDefault="006536E1">
      <w:r>
        <w:separator/>
      </w:r>
    </w:p>
  </w:endnote>
  <w:endnote w:type="continuationSeparator" w:id="0">
    <w:p w14:paraId="08EB0003" w14:textId="77777777" w:rsidR="006536E1" w:rsidRDefault="0065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D4810" w14:textId="77777777" w:rsidR="006536E1" w:rsidRDefault="006536E1">
      <w:r>
        <w:separator/>
      </w:r>
    </w:p>
  </w:footnote>
  <w:footnote w:type="continuationSeparator" w:id="0">
    <w:p w14:paraId="40CEDDAB" w14:textId="77777777" w:rsidR="006536E1" w:rsidRDefault="00653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7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1"/>
  </w:num>
  <w:num w:numId="7">
    <w:abstractNumId w:val="2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3"/>
  </w:num>
  <w:num w:numId="13">
    <w:abstractNumId w:val="34"/>
  </w:num>
  <w:num w:numId="14">
    <w:abstractNumId w:val="19"/>
  </w:num>
  <w:num w:numId="15">
    <w:abstractNumId w:val="9"/>
  </w:num>
  <w:num w:numId="16">
    <w:abstractNumId w:val="27"/>
  </w:num>
  <w:num w:numId="17">
    <w:abstractNumId w:val="3"/>
  </w:num>
  <w:num w:numId="18">
    <w:abstractNumId w:val="26"/>
  </w:num>
  <w:num w:numId="19">
    <w:abstractNumId w:val="16"/>
  </w:num>
  <w:num w:numId="20">
    <w:abstractNumId w:val="31"/>
  </w:num>
  <w:num w:numId="21">
    <w:abstractNumId w:val="22"/>
  </w:num>
  <w:num w:numId="22">
    <w:abstractNumId w:val="32"/>
  </w:num>
  <w:num w:numId="23">
    <w:abstractNumId w:val="20"/>
  </w:num>
  <w:num w:numId="24">
    <w:abstractNumId w:val="13"/>
  </w:num>
  <w:num w:numId="25">
    <w:abstractNumId w:val="15"/>
  </w:num>
  <w:num w:numId="26">
    <w:abstractNumId w:val="24"/>
  </w:num>
  <w:num w:numId="27">
    <w:abstractNumId w:val="5"/>
  </w:num>
  <w:num w:numId="28">
    <w:abstractNumId w:val="25"/>
  </w:num>
  <w:num w:numId="29">
    <w:abstractNumId w:val="12"/>
  </w:num>
  <w:num w:numId="30">
    <w:abstractNumId w:val="4"/>
  </w:num>
  <w:num w:numId="31">
    <w:abstractNumId w:val="10"/>
  </w:num>
  <w:num w:numId="32">
    <w:abstractNumId w:val="30"/>
  </w:num>
  <w:num w:numId="33">
    <w:abstractNumId w:val="14"/>
  </w:num>
  <w:num w:numId="34">
    <w:abstractNumId w:val="7"/>
  </w:num>
  <w:num w:numId="35">
    <w:abstractNumId w:val="28"/>
  </w:num>
  <w:num w:numId="36">
    <w:abstractNumId w:val="33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7"/>
  </w:num>
  <w:num w:numId="40">
    <w:abstractNumId w:val="17"/>
  </w:num>
  <w:num w:numId="41">
    <w:abstractNumId w:val="17"/>
  </w:num>
  <w:num w:numId="42">
    <w:abstractNumId w:val="1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81820"/>
    <w:rsid w:val="00091E4E"/>
    <w:rsid w:val="000938D7"/>
    <w:rsid w:val="000939D5"/>
    <w:rsid w:val="00094644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102A5F"/>
    <w:rsid w:val="00103807"/>
    <w:rsid w:val="001116B3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45D43"/>
    <w:rsid w:val="001572AB"/>
    <w:rsid w:val="00172834"/>
    <w:rsid w:val="001759A4"/>
    <w:rsid w:val="00175A4E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C3731"/>
    <w:rsid w:val="001D72FC"/>
    <w:rsid w:val="001E06D0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162C2"/>
    <w:rsid w:val="00220D63"/>
    <w:rsid w:val="0022201F"/>
    <w:rsid w:val="0023343F"/>
    <w:rsid w:val="00234B1E"/>
    <w:rsid w:val="00247B46"/>
    <w:rsid w:val="00250BE7"/>
    <w:rsid w:val="0025385E"/>
    <w:rsid w:val="002578A3"/>
    <w:rsid w:val="0026004D"/>
    <w:rsid w:val="00260BDC"/>
    <w:rsid w:val="002629D3"/>
    <w:rsid w:val="002640DD"/>
    <w:rsid w:val="00275D12"/>
    <w:rsid w:val="00276A42"/>
    <w:rsid w:val="00280803"/>
    <w:rsid w:val="00281008"/>
    <w:rsid w:val="00282AA7"/>
    <w:rsid w:val="00284791"/>
    <w:rsid w:val="00284FEB"/>
    <w:rsid w:val="00285E17"/>
    <w:rsid w:val="002860C4"/>
    <w:rsid w:val="00286BB6"/>
    <w:rsid w:val="00291B3D"/>
    <w:rsid w:val="00292474"/>
    <w:rsid w:val="00297DEA"/>
    <w:rsid w:val="002A1991"/>
    <w:rsid w:val="002A5F4D"/>
    <w:rsid w:val="002B3D94"/>
    <w:rsid w:val="002B5741"/>
    <w:rsid w:val="002B7173"/>
    <w:rsid w:val="002C0036"/>
    <w:rsid w:val="002D472C"/>
    <w:rsid w:val="002E0E19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302C91"/>
    <w:rsid w:val="00305409"/>
    <w:rsid w:val="00310153"/>
    <w:rsid w:val="00311EF8"/>
    <w:rsid w:val="00312C59"/>
    <w:rsid w:val="00312C8B"/>
    <w:rsid w:val="003158AF"/>
    <w:rsid w:val="00315D2C"/>
    <w:rsid w:val="003173D9"/>
    <w:rsid w:val="00321862"/>
    <w:rsid w:val="00322334"/>
    <w:rsid w:val="0032520F"/>
    <w:rsid w:val="003269E8"/>
    <w:rsid w:val="00341CBB"/>
    <w:rsid w:val="00350698"/>
    <w:rsid w:val="003513CE"/>
    <w:rsid w:val="0035482F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971E2"/>
    <w:rsid w:val="003A1A4C"/>
    <w:rsid w:val="003A7987"/>
    <w:rsid w:val="003B0387"/>
    <w:rsid w:val="003C6A05"/>
    <w:rsid w:val="003D5D33"/>
    <w:rsid w:val="003D6953"/>
    <w:rsid w:val="003E1A36"/>
    <w:rsid w:val="003E3C6F"/>
    <w:rsid w:val="003E6829"/>
    <w:rsid w:val="003F7B0B"/>
    <w:rsid w:val="00400825"/>
    <w:rsid w:val="00402857"/>
    <w:rsid w:val="00410371"/>
    <w:rsid w:val="00414407"/>
    <w:rsid w:val="004148F5"/>
    <w:rsid w:val="00416729"/>
    <w:rsid w:val="00417166"/>
    <w:rsid w:val="004215D0"/>
    <w:rsid w:val="004219CC"/>
    <w:rsid w:val="004242F1"/>
    <w:rsid w:val="00432287"/>
    <w:rsid w:val="00435C81"/>
    <w:rsid w:val="00436157"/>
    <w:rsid w:val="00437AA9"/>
    <w:rsid w:val="00447045"/>
    <w:rsid w:val="00455BE3"/>
    <w:rsid w:val="00456D0C"/>
    <w:rsid w:val="004600EB"/>
    <w:rsid w:val="00465C24"/>
    <w:rsid w:val="00466B98"/>
    <w:rsid w:val="00471492"/>
    <w:rsid w:val="004732D2"/>
    <w:rsid w:val="00494D6E"/>
    <w:rsid w:val="00495609"/>
    <w:rsid w:val="0049708B"/>
    <w:rsid w:val="004979F7"/>
    <w:rsid w:val="004A3F9C"/>
    <w:rsid w:val="004B0BF2"/>
    <w:rsid w:val="004B5B06"/>
    <w:rsid w:val="004B75B7"/>
    <w:rsid w:val="004C0A68"/>
    <w:rsid w:val="004C4A60"/>
    <w:rsid w:val="004D09AC"/>
    <w:rsid w:val="004D63C6"/>
    <w:rsid w:val="004E0272"/>
    <w:rsid w:val="004E3C0D"/>
    <w:rsid w:val="004E5630"/>
    <w:rsid w:val="004F64AA"/>
    <w:rsid w:val="00504394"/>
    <w:rsid w:val="0051580D"/>
    <w:rsid w:val="00524F95"/>
    <w:rsid w:val="00536C49"/>
    <w:rsid w:val="0053771F"/>
    <w:rsid w:val="005451B2"/>
    <w:rsid w:val="00547111"/>
    <w:rsid w:val="00551863"/>
    <w:rsid w:val="0056205E"/>
    <w:rsid w:val="00567E52"/>
    <w:rsid w:val="00577BE6"/>
    <w:rsid w:val="005845C2"/>
    <w:rsid w:val="005923BF"/>
    <w:rsid w:val="00592D74"/>
    <w:rsid w:val="005A4D50"/>
    <w:rsid w:val="005A5706"/>
    <w:rsid w:val="005B7932"/>
    <w:rsid w:val="005C2311"/>
    <w:rsid w:val="005C2A9C"/>
    <w:rsid w:val="005D5A0E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536E1"/>
    <w:rsid w:val="00665C47"/>
    <w:rsid w:val="00666DAA"/>
    <w:rsid w:val="00667BBB"/>
    <w:rsid w:val="006700C9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E21FB"/>
    <w:rsid w:val="006F28CB"/>
    <w:rsid w:val="00710925"/>
    <w:rsid w:val="00710F38"/>
    <w:rsid w:val="0071286F"/>
    <w:rsid w:val="0071625D"/>
    <w:rsid w:val="007176FF"/>
    <w:rsid w:val="00724A0E"/>
    <w:rsid w:val="00725539"/>
    <w:rsid w:val="00727084"/>
    <w:rsid w:val="007271AC"/>
    <w:rsid w:val="0074018B"/>
    <w:rsid w:val="00747E48"/>
    <w:rsid w:val="007615AB"/>
    <w:rsid w:val="00772607"/>
    <w:rsid w:val="00772D2E"/>
    <w:rsid w:val="007775C5"/>
    <w:rsid w:val="007837DF"/>
    <w:rsid w:val="007916BD"/>
    <w:rsid w:val="00792342"/>
    <w:rsid w:val="0079259B"/>
    <w:rsid w:val="007977A8"/>
    <w:rsid w:val="007A5B70"/>
    <w:rsid w:val="007A7B1E"/>
    <w:rsid w:val="007B0C9D"/>
    <w:rsid w:val="007B512A"/>
    <w:rsid w:val="007C2097"/>
    <w:rsid w:val="007C2E8E"/>
    <w:rsid w:val="007C38B0"/>
    <w:rsid w:val="007C7D80"/>
    <w:rsid w:val="007D0AE9"/>
    <w:rsid w:val="007D3592"/>
    <w:rsid w:val="007D6A07"/>
    <w:rsid w:val="007E3B45"/>
    <w:rsid w:val="007E59F6"/>
    <w:rsid w:val="007F01D9"/>
    <w:rsid w:val="007F05B4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7BF8"/>
    <w:rsid w:val="0088222A"/>
    <w:rsid w:val="00884E86"/>
    <w:rsid w:val="008863B9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6CC8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29F6"/>
    <w:rsid w:val="00924666"/>
    <w:rsid w:val="00931FB0"/>
    <w:rsid w:val="00941E30"/>
    <w:rsid w:val="00951965"/>
    <w:rsid w:val="00957004"/>
    <w:rsid w:val="009611E0"/>
    <w:rsid w:val="00970BF1"/>
    <w:rsid w:val="009777D9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652"/>
    <w:rsid w:val="009C0D28"/>
    <w:rsid w:val="009C22E8"/>
    <w:rsid w:val="009C621A"/>
    <w:rsid w:val="009C739F"/>
    <w:rsid w:val="009E3297"/>
    <w:rsid w:val="009F1F78"/>
    <w:rsid w:val="009F1FB5"/>
    <w:rsid w:val="009F734F"/>
    <w:rsid w:val="00A020CF"/>
    <w:rsid w:val="00A02CAE"/>
    <w:rsid w:val="00A05839"/>
    <w:rsid w:val="00A21AFC"/>
    <w:rsid w:val="00A21DD2"/>
    <w:rsid w:val="00A246B6"/>
    <w:rsid w:val="00A353B1"/>
    <w:rsid w:val="00A37B57"/>
    <w:rsid w:val="00A4619D"/>
    <w:rsid w:val="00A47E70"/>
    <w:rsid w:val="00A5006C"/>
    <w:rsid w:val="00A50CF0"/>
    <w:rsid w:val="00A526AD"/>
    <w:rsid w:val="00A7671C"/>
    <w:rsid w:val="00A77473"/>
    <w:rsid w:val="00A81B31"/>
    <w:rsid w:val="00A845B6"/>
    <w:rsid w:val="00A90D11"/>
    <w:rsid w:val="00A936B3"/>
    <w:rsid w:val="00A93EA6"/>
    <w:rsid w:val="00A97401"/>
    <w:rsid w:val="00AA19FB"/>
    <w:rsid w:val="00AA2CBC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24D05"/>
    <w:rsid w:val="00B254FF"/>
    <w:rsid w:val="00B258BB"/>
    <w:rsid w:val="00B2665C"/>
    <w:rsid w:val="00B342BC"/>
    <w:rsid w:val="00B35491"/>
    <w:rsid w:val="00B37254"/>
    <w:rsid w:val="00B37B13"/>
    <w:rsid w:val="00B541B5"/>
    <w:rsid w:val="00B541D1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B75AC"/>
    <w:rsid w:val="00BC2E0A"/>
    <w:rsid w:val="00BC4FA8"/>
    <w:rsid w:val="00BD279D"/>
    <w:rsid w:val="00BD3D5C"/>
    <w:rsid w:val="00BD6BB8"/>
    <w:rsid w:val="00BE06A4"/>
    <w:rsid w:val="00BE3B19"/>
    <w:rsid w:val="00BE4102"/>
    <w:rsid w:val="00BF1D09"/>
    <w:rsid w:val="00BF1D56"/>
    <w:rsid w:val="00BF294B"/>
    <w:rsid w:val="00C05A4E"/>
    <w:rsid w:val="00C079EC"/>
    <w:rsid w:val="00C10F7E"/>
    <w:rsid w:val="00C159F5"/>
    <w:rsid w:val="00C25DCF"/>
    <w:rsid w:val="00C363C3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312E"/>
    <w:rsid w:val="00CB6607"/>
    <w:rsid w:val="00CC5026"/>
    <w:rsid w:val="00CC53E3"/>
    <w:rsid w:val="00CC5A77"/>
    <w:rsid w:val="00CC5FF9"/>
    <w:rsid w:val="00CC68D0"/>
    <w:rsid w:val="00CC7189"/>
    <w:rsid w:val="00CC7B79"/>
    <w:rsid w:val="00CD596A"/>
    <w:rsid w:val="00CE05D6"/>
    <w:rsid w:val="00CE1A9C"/>
    <w:rsid w:val="00CE7479"/>
    <w:rsid w:val="00CF2785"/>
    <w:rsid w:val="00D03F9A"/>
    <w:rsid w:val="00D062B7"/>
    <w:rsid w:val="00D06D51"/>
    <w:rsid w:val="00D12426"/>
    <w:rsid w:val="00D1690B"/>
    <w:rsid w:val="00D24991"/>
    <w:rsid w:val="00D42A77"/>
    <w:rsid w:val="00D46050"/>
    <w:rsid w:val="00D47ACC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3564"/>
    <w:rsid w:val="00D84538"/>
    <w:rsid w:val="00D9068B"/>
    <w:rsid w:val="00D92B43"/>
    <w:rsid w:val="00D93F10"/>
    <w:rsid w:val="00D9607E"/>
    <w:rsid w:val="00D960E5"/>
    <w:rsid w:val="00DB1CC3"/>
    <w:rsid w:val="00DD0F63"/>
    <w:rsid w:val="00DE34CF"/>
    <w:rsid w:val="00DF26FA"/>
    <w:rsid w:val="00DF53CC"/>
    <w:rsid w:val="00E10E20"/>
    <w:rsid w:val="00E12F35"/>
    <w:rsid w:val="00E13F3D"/>
    <w:rsid w:val="00E16E56"/>
    <w:rsid w:val="00E255B4"/>
    <w:rsid w:val="00E26BCF"/>
    <w:rsid w:val="00E27E0B"/>
    <w:rsid w:val="00E34898"/>
    <w:rsid w:val="00E43527"/>
    <w:rsid w:val="00E478F0"/>
    <w:rsid w:val="00E52D18"/>
    <w:rsid w:val="00E55AE7"/>
    <w:rsid w:val="00E57E18"/>
    <w:rsid w:val="00E60C10"/>
    <w:rsid w:val="00E64E22"/>
    <w:rsid w:val="00E66C18"/>
    <w:rsid w:val="00E87879"/>
    <w:rsid w:val="00E87BED"/>
    <w:rsid w:val="00E93DF4"/>
    <w:rsid w:val="00E959E7"/>
    <w:rsid w:val="00EA452C"/>
    <w:rsid w:val="00EA7C5C"/>
    <w:rsid w:val="00EB09B7"/>
    <w:rsid w:val="00EB67BD"/>
    <w:rsid w:val="00EB7B2B"/>
    <w:rsid w:val="00EC3607"/>
    <w:rsid w:val="00EC3785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112C9"/>
    <w:rsid w:val="00F24908"/>
    <w:rsid w:val="00F24B86"/>
    <w:rsid w:val="00F25D98"/>
    <w:rsid w:val="00F300FB"/>
    <w:rsid w:val="00F33137"/>
    <w:rsid w:val="00F344E2"/>
    <w:rsid w:val="00F34A37"/>
    <w:rsid w:val="00F4296B"/>
    <w:rsid w:val="00F55981"/>
    <w:rsid w:val="00F67CB7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53F7"/>
    <w:rsid w:val="00FF0222"/>
    <w:rsid w:val="00FF2BA3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F1E08-2A71-4029-9CB7-29EB4C34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2936</Words>
  <Characters>16739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2022-02-10T07:59:00Z</dcterms:created>
  <dcterms:modified xsi:type="dcterms:W3CDTF">2022-02-10T11:46:00Z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(3)T70BkVNp/sZIvytvn8nUXo+3BryQrwox4gVlfH9E2ZXEezl3nF/d3EI9VuqQJQwLBIALH+Ud
g3ax+i9m7yZ7bwXvnB7j9N1bY8VJptvQyJOrTWCBgfxLbfZvWiWKtK/RdbT6XLQyFQTzEaN6
yMuPXr2doc4z2PupsnPXkdp8D0Z7Dd/5YXrvKmTjmm+U0UXayGjxcO9o0AwQueDYsnmDdwCV
4H0Pbnso1Mwkq6aGFm</vt:lpwstr>
  </property>
  <property fmtid="{D5CDD505-2E9C-101B-9397-08002B2CF9AE}" pid="22" name="_2015_ms_pID_7253431">
    <vt:lpwstr>efdEP7+ydMfgylIrcDbi2I6bwXpySZjGhJjYf1dMeRmtBM8H8ei+u9
NnDPgz/TFenbUMTwqkVxoD0JOgYqcHEmxyHDQbJCohGgU4P5dxnNDF0vLmvjYkgm28hbYlxe
cR0J3gRgPSieUB3hkOTafHm2zr15hZtHpu7FitB7KRC6D0EGbpH9+he5EZkq7LdqmCTg4SEj
eQ8IaiET1+t6Pc7Wze8o7IvJ016rZYtVY64Z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